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62F7FB07" w:rsidR="00B4478E" w:rsidRDefault="00B4478E" w:rsidP="00B4478E">
      <w:pPr>
        <w:pStyle w:val="CRCoverPage"/>
        <w:tabs>
          <w:tab w:val="right" w:pos="9639"/>
        </w:tabs>
        <w:spacing w:after="0"/>
        <w:rPr>
          <w:b/>
          <w:noProof/>
          <w:sz w:val="24"/>
        </w:rPr>
      </w:pPr>
      <w:r>
        <w:rPr>
          <w:b/>
          <w:noProof/>
          <w:sz w:val="24"/>
        </w:rPr>
        <w:t>3GPP TSG-SA WG6 Meeting #5</w:t>
      </w:r>
      <w:r w:rsidR="0014013E">
        <w:rPr>
          <w:b/>
          <w:noProof/>
          <w:sz w:val="24"/>
        </w:rPr>
        <w:t>9</w:t>
      </w:r>
      <w:r>
        <w:rPr>
          <w:b/>
          <w:noProof/>
          <w:sz w:val="24"/>
        </w:rPr>
        <w:tab/>
        <w:t>S6-2</w:t>
      </w:r>
      <w:r w:rsidR="0014013E">
        <w:rPr>
          <w:b/>
          <w:noProof/>
          <w:sz w:val="24"/>
        </w:rPr>
        <w:t>4</w:t>
      </w:r>
      <w:r w:rsidR="0053012B">
        <w:rPr>
          <w:b/>
          <w:noProof/>
          <w:sz w:val="24"/>
        </w:rPr>
        <w:t>0126</w:t>
      </w:r>
    </w:p>
    <w:p w14:paraId="1EB2E693" w14:textId="710001F3" w:rsidR="00F14D14" w:rsidRDefault="0014013E" w:rsidP="00F14D14">
      <w:pPr>
        <w:pStyle w:val="CRCoverPage"/>
        <w:tabs>
          <w:tab w:val="right" w:pos="9639"/>
        </w:tabs>
        <w:spacing w:after="0"/>
        <w:rPr>
          <w:b/>
          <w:noProof/>
          <w:sz w:val="24"/>
        </w:rPr>
      </w:pPr>
      <w:r>
        <w:rPr>
          <w:b/>
          <w:noProof/>
          <w:sz w:val="22"/>
          <w:szCs w:val="22"/>
        </w:rPr>
        <w:t>Athens</w:t>
      </w:r>
      <w:r w:rsidR="00B066AA" w:rsidRPr="00B066AA">
        <w:rPr>
          <w:b/>
          <w:noProof/>
          <w:sz w:val="22"/>
          <w:szCs w:val="22"/>
        </w:rPr>
        <w:t xml:space="preserve">, </w:t>
      </w:r>
      <w:r>
        <w:rPr>
          <w:b/>
          <w:noProof/>
          <w:sz w:val="22"/>
          <w:szCs w:val="22"/>
        </w:rPr>
        <w:t>Greece</w:t>
      </w:r>
      <w:r w:rsidR="00280AAE">
        <w:rPr>
          <w:b/>
          <w:noProof/>
          <w:sz w:val="22"/>
          <w:szCs w:val="22"/>
        </w:rPr>
        <w:t xml:space="preserve"> </w:t>
      </w:r>
      <w:r>
        <w:rPr>
          <w:b/>
          <w:noProof/>
          <w:sz w:val="22"/>
          <w:szCs w:val="22"/>
        </w:rPr>
        <w:t>26</w:t>
      </w:r>
      <w:r w:rsidRPr="0014013E">
        <w:rPr>
          <w:b/>
          <w:noProof/>
          <w:sz w:val="22"/>
          <w:szCs w:val="22"/>
          <w:vertAlign w:val="superscript"/>
        </w:rPr>
        <w:t>th</w:t>
      </w:r>
      <w:r w:rsidR="00280AAE">
        <w:rPr>
          <w:b/>
          <w:noProof/>
          <w:sz w:val="22"/>
          <w:szCs w:val="22"/>
        </w:rPr>
        <w:t xml:space="preserve"> </w:t>
      </w:r>
      <w:r>
        <w:rPr>
          <w:b/>
          <w:noProof/>
          <w:sz w:val="22"/>
          <w:szCs w:val="22"/>
        </w:rPr>
        <w:t xml:space="preserve">February </w:t>
      </w:r>
      <w:r w:rsidR="00280AAE">
        <w:rPr>
          <w:rFonts w:cs="Arial"/>
          <w:b/>
          <w:bCs/>
          <w:sz w:val="22"/>
          <w:szCs w:val="22"/>
        </w:rPr>
        <w:t xml:space="preserve">– </w:t>
      </w:r>
      <w:r w:rsidR="006653F0">
        <w:rPr>
          <w:rFonts w:cs="Arial"/>
          <w:b/>
          <w:bCs/>
          <w:sz w:val="22"/>
          <w:szCs w:val="22"/>
        </w:rPr>
        <w:t>1</w:t>
      </w:r>
      <w:r w:rsidRPr="0014013E">
        <w:rPr>
          <w:rFonts w:cs="Arial"/>
          <w:b/>
          <w:bCs/>
          <w:sz w:val="22"/>
          <w:szCs w:val="22"/>
          <w:vertAlign w:val="superscript"/>
        </w:rPr>
        <w:t>st</w:t>
      </w:r>
      <w:r w:rsidR="00280AAE">
        <w:rPr>
          <w:rFonts w:cs="Arial"/>
          <w:b/>
          <w:bCs/>
          <w:sz w:val="22"/>
          <w:szCs w:val="22"/>
        </w:rPr>
        <w:t xml:space="preserve"> </w:t>
      </w:r>
      <w:r>
        <w:rPr>
          <w:rFonts w:cs="Arial"/>
          <w:b/>
          <w:bCs/>
          <w:sz w:val="22"/>
          <w:szCs w:val="22"/>
        </w:rPr>
        <w:t>March</w:t>
      </w:r>
      <w:r w:rsidR="00280AAE">
        <w:rPr>
          <w:rFonts w:cs="Arial"/>
          <w:b/>
          <w:bCs/>
          <w:sz w:val="22"/>
          <w:szCs w:val="22"/>
        </w:rPr>
        <w:t xml:space="preserve"> </w:t>
      </w:r>
      <w:r w:rsidR="00280AAE">
        <w:rPr>
          <w:b/>
          <w:noProof/>
          <w:sz w:val="22"/>
          <w:szCs w:val="22"/>
        </w:rPr>
        <w:t>202</w:t>
      </w:r>
      <w:r>
        <w:rPr>
          <w:b/>
          <w:noProof/>
          <w:sz w:val="22"/>
          <w:szCs w:val="22"/>
        </w:rPr>
        <w:t>4</w:t>
      </w:r>
      <w:r w:rsidR="00F14D14">
        <w:rPr>
          <w:rFonts w:cs="Arial"/>
          <w:b/>
          <w:bCs/>
          <w:sz w:val="22"/>
        </w:rPr>
        <w:tab/>
      </w:r>
      <w:r w:rsidR="00F14D14">
        <w:rPr>
          <w:b/>
          <w:noProof/>
          <w:sz w:val="24"/>
        </w:rPr>
        <w:t>(revision of S6-2</w:t>
      </w:r>
      <w:r>
        <w:rPr>
          <w:b/>
          <w:noProof/>
          <w:sz w:val="24"/>
        </w:rPr>
        <w:t>4</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B8EAEE" w:rsidR="001E41F3" w:rsidRPr="00410371" w:rsidRDefault="00AC2268" w:rsidP="00E13F3D">
            <w:pPr>
              <w:pStyle w:val="CRCoverPage"/>
              <w:spacing w:after="0"/>
              <w:jc w:val="right"/>
              <w:rPr>
                <w:b/>
                <w:noProof/>
                <w:sz w:val="28"/>
              </w:rPr>
            </w:pPr>
            <w:fldSimple w:instr=" DOCPROPERTY  Spec#  \* MERGEFORMAT ">
              <w:r w:rsidR="00511D38">
                <w:rPr>
                  <w:b/>
                  <w:noProof/>
                  <w:sz w:val="28"/>
                </w:rPr>
                <w:t>23.280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E87F62" w:rsidR="001E41F3" w:rsidRPr="00410371" w:rsidRDefault="0053012B" w:rsidP="0053012B">
            <w:pPr>
              <w:pStyle w:val="CRCoverPage"/>
              <w:spacing w:after="0"/>
              <w:jc w:val="center"/>
              <w:rPr>
                <w:noProof/>
              </w:rPr>
            </w:pPr>
            <w:r w:rsidRPr="0053012B">
              <w:rPr>
                <w:b/>
                <w:noProof/>
                <w:sz w:val="28"/>
              </w:rPr>
              <w:t>0511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E9192B" w:rsidR="001E41F3" w:rsidRPr="00410371" w:rsidRDefault="00511D3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FCB570" w:rsidR="001E41F3" w:rsidRPr="00410371" w:rsidRDefault="002E6E51">
            <w:pPr>
              <w:pStyle w:val="CRCoverPage"/>
              <w:spacing w:after="0"/>
              <w:jc w:val="center"/>
              <w:rPr>
                <w:noProof/>
                <w:sz w:val="28"/>
              </w:rPr>
            </w:pPr>
            <w:r>
              <w:rPr>
                <w:b/>
                <w:noProof/>
                <w:sz w:val="28"/>
              </w:rPr>
              <w:t>1</w:t>
            </w:r>
            <w:r w:rsidR="00A063E5">
              <w:rPr>
                <w:b/>
                <w:noProof/>
                <w:sz w:val="28"/>
              </w:rPr>
              <w:t>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C4EA17" w:rsidR="00F25D98" w:rsidRDefault="00830B9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554FC5" w:rsidR="00F25D98" w:rsidRDefault="00830B9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E5A177" w:rsidR="001E41F3" w:rsidRDefault="004D335E">
            <w:pPr>
              <w:pStyle w:val="CRCoverPage"/>
              <w:spacing w:after="0"/>
              <w:ind w:left="100"/>
              <w:rPr>
                <w:noProof/>
              </w:rPr>
            </w:pPr>
            <w:r w:rsidRPr="004D335E">
              <w:rPr>
                <w:noProof/>
              </w:rPr>
              <w:t>Clarification on MC GW UE features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A17E36" w:rsidR="001E41F3" w:rsidRDefault="00244C01">
            <w:pPr>
              <w:pStyle w:val="CRCoverPage"/>
              <w:spacing w:after="0"/>
              <w:ind w:left="100"/>
              <w:rPr>
                <w:noProof/>
              </w:rPr>
            </w:pPr>
            <w:r>
              <w:rPr>
                <w:rFonts w:hint="eastAsia"/>
                <w:noProof/>
                <w:lang w:eastAsia="zh-CN"/>
              </w:rPr>
              <w:t>Huawei</w:t>
            </w:r>
            <w:r>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3379CB" w:rsidR="001E41F3" w:rsidRDefault="00244C01"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3880EC" w:rsidR="001E41F3" w:rsidRDefault="00244C01">
            <w:pPr>
              <w:pStyle w:val="CRCoverPage"/>
              <w:spacing w:after="0"/>
              <w:ind w:left="100"/>
              <w:rPr>
                <w:noProof/>
              </w:rPr>
            </w:pPr>
            <w:r>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91D5EF" w:rsidR="001E41F3" w:rsidRDefault="00244C01">
            <w:pPr>
              <w:pStyle w:val="CRCoverPage"/>
              <w:spacing w:after="0"/>
              <w:ind w:left="100"/>
              <w:rPr>
                <w:noProof/>
              </w:rPr>
            </w:pPr>
            <w:r>
              <w:t>2024-02-06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733E52" w:rsidR="001E41F3" w:rsidRDefault="00A063E5" w:rsidP="00D24991">
            <w:pPr>
              <w:pStyle w:val="CRCoverPage"/>
              <w:spacing w:after="0"/>
              <w:ind w:left="100" w:right="-609"/>
              <w:rPr>
                <w:b/>
                <w:noProof/>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B73253" w:rsidR="001E41F3" w:rsidRDefault="00244C01">
            <w:pPr>
              <w:pStyle w:val="CRCoverPage"/>
              <w:spacing w:after="0"/>
              <w:ind w:left="100"/>
              <w:rPr>
                <w:noProof/>
              </w:rPr>
            </w:pPr>
            <w:r>
              <w:t>Rel-1</w:t>
            </w:r>
            <w:r w:rsidR="00A063E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BAD5A1" w14:textId="6FA758A1" w:rsidR="001E41F3" w:rsidRDefault="00DC7D01">
            <w:pPr>
              <w:pStyle w:val="CRCoverPage"/>
              <w:spacing w:after="0"/>
              <w:ind w:left="100"/>
              <w:rPr>
                <w:noProof/>
              </w:rPr>
            </w:pPr>
            <w:r>
              <w:rPr>
                <w:rFonts w:hint="eastAsia"/>
                <w:noProof/>
                <w:lang w:eastAsia="zh-CN"/>
              </w:rPr>
              <w:t>This</w:t>
            </w:r>
            <w:r>
              <w:rPr>
                <w:noProof/>
              </w:rPr>
              <w:t xml:space="preserve"> is to add the general description</w:t>
            </w:r>
            <w:r w:rsidR="00A1022E">
              <w:rPr>
                <w:noProof/>
              </w:rPr>
              <w:t>s about different capabilities</w:t>
            </w:r>
            <w:r w:rsidR="008012B2">
              <w:rPr>
                <w:rFonts w:hint="eastAsia"/>
                <w:noProof/>
                <w:lang w:eastAsia="zh-CN"/>
              </w:rPr>
              <w:t>/</w:t>
            </w:r>
            <w:r w:rsidR="008012B2">
              <w:rPr>
                <w:noProof/>
                <w:lang w:eastAsia="zh-CN"/>
              </w:rPr>
              <w:t>features</w:t>
            </w:r>
            <w:r w:rsidR="00A1022E">
              <w:rPr>
                <w:noProof/>
              </w:rPr>
              <w:t xml:space="preserve"> provided by the MC GW UE and the MC </w:t>
            </w:r>
            <w:r w:rsidR="00A1022E">
              <w:rPr>
                <w:rFonts w:hint="eastAsia"/>
                <w:noProof/>
                <w:lang w:eastAsia="zh-CN"/>
              </w:rPr>
              <w:t>servers</w:t>
            </w:r>
            <w:r w:rsidR="00A1022E">
              <w:rPr>
                <w:noProof/>
              </w:rPr>
              <w:t xml:space="preserve"> </w:t>
            </w:r>
            <w:r w:rsidR="00A1022E">
              <w:rPr>
                <w:rFonts w:hint="eastAsia"/>
                <w:noProof/>
                <w:lang w:eastAsia="zh-CN"/>
              </w:rPr>
              <w:t>to</w:t>
            </w:r>
            <w:r w:rsidR="00A1022E">
              <w:rPr>
                <w:noProof/>
              </w:rPr>
              <w:t xml:space="preserve"> enable the user </w:t>
            </w:r>
            <w:r w:rsidR="008012B2">
              <w:rPr>
                <w:noProof/>
              </w:rPr>
              <w:t xml:space="preserve">to </w:t>
            </w:r>
            <w:r w:rsidR="00A1022E">
              <w:rPr>
                <w:noProof/>
              </w:rPr>
              <w:t>use a non-3GPP device with/without the MC client to communication with the MC systems.</w:t>
            </w:r>
          </w:p>
          <w:p w14:paraId="66A26524" w14:textId="77777777" w:rsidR="00DB509C" w:rsidRDefault="00DB509C" w:rsidP="00DB509C">
            <w:pPr>
              <w:pStyle w:val="CRCoverPage"/>
              <w:spacing w:after="0"/>
              <w:ind w:left="100"/>
              <w:rPr>
                <w:noProof/>
                <w:lang w:eastAsia="zh-CN"/>
              </w:rPr>
            </w:pPr>
            <w:r>
              <w:rPr>
                <w:noProof/>
                <w:lang w:eastAsia="zh-CN"/>
              </w:rPr>
              <w:t>Different capabilities to satisfied the SA1 MC GW UE requirements:</w:t>
            </w:r>
          </w:p>
          <w:p w14:paraId="7F0F063E" w14:textId="77777777" w:rsidR="00DB509C" w:rsidRDefault="00DB509C" w:rsidP="00DB509C">
            <w:pPr>
              <w:pStyle w:val="CRCoverPage"/>
              <w:numPr>
                <w:ilvl w:val="0"/>
                <w:numId w:val="1"/>
              </w:numPr>
              <w:spacing w:after="0"/>
              <w:rPr>
                <w:noProof/>
                <w:lang w:eastAsia="zh-CN"/>
              </w:rPr>
            </w:pPr>
            <w:r>
              <w:rPr>
                <w:noProof/>
                <w:lang w:eastAsia="zh-CN"/>
              </w:rPr>
              <w:t>Basic and transparently traffic routing - any MC users can use the MC gateway UE for all MC services</w:t>
            </w:r>
          </w:p>
          <w:p w14:paraId="7E6F7580" w14:textId="77777777" w:rsidR="00DB509C" w:rsidRDefault="00DB509C" w:rsidP="00DB509C">
            <w:pPr>
              <w:pStyle w:val="CRCoverPage"/>
              <w:numPr>
                <w:ilvl w:val="0"/>
                <w:numId w:val="1"/>
              </w:numPr>
              <w:spacing w:after="0"/>
              <w:rPr>
                <w:noProof/>
                <w:lang w:eastAsia="zh-CN"/>
              </w:rPr>
            </w:pPr>
            <w:r>
              <w:rPr>
                <w:noProof/>
                <w:lang w:eastAsia="zh-CN"/>
              </w:rPr>
              <w:t>Per user, per user per service connection control – only specific user can use the gateway UE for all or specific MC services</w:t>
            </w:r>
          </w:p>
          <w:p w14:paraId="2E2F2DC5" w14:textId="77777777" w:rsidR="00DB509C" w:rsidRDefault="00DB509C" w:rsidP="00DB509C">
            <w:pPr>
              <w:pStyle w:val="CRCoverPage"/>
              <w:numPr>
                <w:ilvl w:val="0"/>
                <w:numId w:val="1"/>
              </w:numPr>
              <w:spacing w:after="0"/>
              <w:rPr>
                <w:noProof/>
                <w:lang w:eastAsia="zh-CN"/>
              </w:rPr>
            </w:pPr>
            <w:r>
              <w:rPr>
                <w:noProof/>
                <w:lang w:eastAsia="zh-CN"/>
              </w:rPr>
              <w:t>Location mangement</w:t>
            </w:r>
          </w:p>
          <w:p w14:paraId="6B999993" w14:textId="77777777" w:rsidR="00DB509C" w:rsidRDefault="00DB509C" w:rsidP="00DB509C">
            <w:pPr>
              <w:pStyle w:val="CRCoverPage"/>
              <w:numPr>
                <w:ilvl w:val="0"/>
                <w:numId w:val="1"/>
              </w:numPr>
              <w:spacing w:after="0"/>
              <w:rPr>
                <w:noProof/>
                <w:lang w:eastAsia="zh-CN"/>
              </w:rPr>
            </w:pPr>
            <w:r>
              <w:rPr>
                <w:rFonts w:hint="eastAsia"/>
                <w:noProof/>
                <w:lang w:eastAsia="zh-CN"/>
              </w:rPr>
              <w:t>M</w:t>
            </w:r>
            <w:r>
              <w:rPr>
                <w:noProof/>
                <w:lang w:eastAsia="zh-CN"/>
              </w:rPr>
              <w:t>BMS receiving</w:t>
            </w:r>
          </w:p>
          <w:p w14:paraId="708AA7DE" w14:textId="2028FD5A" w:rsidR="00DB509C" w:rsidRDefault="00DB509C" w:rsidP="00DB509C">
            <w:pPr>
              <w:pStyle w:val="CRCoverPage"/>
              <w:spacing w:after="0"/>
              <w:rPr>
                <w:noProof/>
                <w:lang w:eastAsia="zh-CN"/>
              </w:rPr>
            </w:pPr>
            <w:r>
              <w:rPr>
                <w:rFonts w:hint="eastAsia"/>
                <w:noProof/>
                <w:lang w:eastAsia="zh-CN"/>
              </w:rPr>
              <w:t>H</w:t>
            </w:r>
            <w:r>
              <w:rPr>
                <w:noProof/>
                <w:lang w:eastAsia="zh-CN"/>
              </w:rPr>
              <w:t>owever, due to R18 timeline issue, only the Basic and transparently traffic routing can be complete</w:t>
            </w:r>
            <w:r w:rsidR="00B44197">
              <w:rPr>
                <w:rFonts w:hint="eastAsia"/>
                <w:noProof/>
                <w:lang w:eastAsia="zh-CN"/>
              </w:rPr>
              <w:t>d</w:t>
            </w:r>
            <w:r>
              <w:rPr>
                <w:noProof/>
                <w:lang w:eastAsia="zh-CN"/>
              </w:rPr>
              <w:t xml:space="preserve"> and the others has to be postpone</w:t>
            </w:r>
            <w:r w:rsidR="00B44197">
              <w:rPr>
                <w:rFonts w:hint="eastAsia"/>
                <w:noProof/>
                <w:lang w:eastAsia="zh-CN"/>
              </w:rPr>
              <w:t>d</w:t>
            </w:r>
            <w:r>
              <w:rPr>
                <w:noProof/>
                <w:lang w:eastAsia="zh-CN"/>
              </w:rPr>
              <w:t xml:space="preserve"> to R19.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490EE3" w:rsidR="00DB509C" w:rsidRDefault="00B17B40" w:rsidP="008012B2">
            <w:pPr>
              <w:pStyle w:val="CRCoverPage"/>
              <w:spacing w:after="0"/>
              <w:ind w:left="100"/>
              <w:rPr>
                <w:noProof/>
                <w:lang w:eastAsia="zh-CN"/>
              </w:rPr>
            </w:pPr>
            <w:r>
              <w:rPr>
                <w:noProof/>
                <w:lang w:eastAsia="zh-CN"/>
              </w:rPr>
              <w:t xml:space="preserve">Introduce new description </w:t>
            </w:r>
            <w:r w:rsidR="008012B2" w:rsidRPr="008012B2">
              <w:rPr>
                <w:noProof/>
                <w:lang w:eastAsia="zh-CN"/>
              </w:rPr>
              <w:t>in clause 11.1 General, to clarify that different features of MC GW UE, and only the Basic and transparently traffic routing</w:t>
            </w:r>
            <w:r w:rsidR="008012B2">
              <w:rPr>
                <w:noProof/>
                <w:lang w:eastAsia="zh-CN"/>
              </w:rPr>
              <w:t xml:space="preserve"> </w:t>
            </w:r>
            <w:r>
              <w:rPr>
                <w:noProof/>
                <w:lang w:eastAsia="zh-CN"/>
              </w:rPr>
              <w:t>is</w:t>
            </w:r>
            <w:r w:rsidR="008012B2">
              <w:rPr>
                <w:noProof/>
                <w:lang w:eastAsia="zh-CN"/>
              </w:rPr>
              <w:t xml:space="preserve"> supported in R18.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33D80A" w:rsidR="001E41F3" w:rsidRDefault="00B17B40">
            <w:pPr>
              <w:pStyle w:val="CRCoverPage"/>
              <w:spacing w:after="0"/>
              <w:ind w:left="100"/>
              <w:rPr>
                <w:noProof/>
              </w:rPr>
            </w:pPr>
            <w:r>
              <w:rPr>
                <w:noProof/>
                <w:lang w:eastAsia="zh-CN"/>
              </w:rPr>
              <w:t xml:space="preserve">Not clear which feature is fully supported in R18, may cause </w:t>
            </w:r>
            <w:r w:rsidR="00496318">
              <w:rPr>
                <w:rFonts w:hint="eastAsia"/>
                <w:noProof/>
                <w:lang w:eastAsia="zh-CN"/>
              </w:rPr>
              <w:t>confusion</w:t>
            </w:r>
            <w:r>
              <w:rPr>
                <w:noProof/>
                <w:lang w:eastAsia="zh-CN"/>
              </w:rPr>
              <w:t xml:space="preserve"> to downstream groups.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9DFB29" w:rsidR="001E41F3" w:rsidRDefault="0053157D">
            <w:pPr>
              <w:pStyle w:val="CRCoverPage"/>
              <w:spacing w:after="0"/>
              <w:ind w:left="100"/>
              <w:rPr>
                <w:noProof/>
                <w:lang w:eastAsia="zh-CN"/>
              </w:rPr>
            </w:pPr>
            <w:r>
              <w:rPr>
                <w:rFonts w:hint="eastAsia"/>
                <w:noProof/>
                <w:lang w:eastAsia="zh-CN"/>
              </w:rPr>
              <w:t>1</w:t>
            </w:r>
            <w:r>
              <w:rPr>
                <w:noProof/>
                <w:lang w:eastAsia="zh-CN"/>
              </w:rPr>
              <w:t>1.1, 11.2.0, 11.2.1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72C44" w:rsidR="001E41F3" w:rsidRDefault="00DB509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D9F0E4" w:rsidR="001E41F3" w:rsidRDefault="00DB509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FB198C" w:rsidR="001E41F3" w:rsidRDefault="00DB509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4B83AB" w:rsidR="001E41F3" w:rsidRDefault="00A063E5">
            <w:pPr>
              <w:pStyle w:val="CRCoverPage"/>
              <w:spacing w:after="0"/>
              <w:ind w:left="100"/>
              <w:rPr>
                <w:noProof/>
              </w:rPr>
            </w:pPr>
            <w:r>
              <w:rPr>
                <w:rFonts w:hint="eastAsia"/>
                <w:noProof/>
                <w:lang w:eastAsia="zh-CN"/>
              </w:rPr>
              <w:t>This</w:t>
            </w:r>
            <w:r>
              <w:rPr>
                <w:noProof/>
              </w:rPr>
              <w:t xml:space="preserve"> is a R19 mirror CR. But the proposal is different from R18 CR. The different is the NOTE 2 and NOTE 3 are not applicable to R19.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9FB9761" w:rsidR="001E41F3" w:rsidRDefault="00DB509C" w:rsidP="00DB509C">
      <w:pPr>
        <w:outlineLvl w:val="0"/>
        <w:rPr>
          <w:noProof/>
          <w:highlight w:val="yellow"/>
          <w:lang w:eastAsia="zh-CN"/>
        </w:rPr>
      </w:pPr>
      <w:r w:rsidRPr="00DB509C">
        <w:rPr>
          <w:noProof/>
          <w:highlight w:val="yellow"/>
          <w:lang w:eastAsia="zh-CN"/>
        </w:rPr>
        <w:lastRenderedPageBreak/>
        <w:t>/************************** 1</w:t>
      </w:r>
      <w:r w:rsidRPr="00DB509C">
        <w:rPr>
          <w:noProof/>
          <w:highlight w:val="yellow"/>
          <w:vertAlign w:val="superscript"/>
          <w:lang w:eastAsia="zh-CN"/>
        </w:rPr>
        <w:t>st</w:t>
      </w:r>
      <w:r w:rsidRPr="00DB509C">
        <w:rPr>
          <w:noProof/>
          <w:highlight w:val="yellow"/>
          <w:lang w:eastAsia="zh-CN"/>
        </w:rPr>
        <w:t xml:space="preserve"> changes ****************************/</w:t>
      </w:r>
    </w:p>
    <w:p w14:paraId="17706E57" w14:textId="77777777" w:rsidR="00B56DDB" w:rsidRDefault="00B56DDB" w:rsidP="00B56DDB">
      <w:pPr>
        <w:pStyle w:val="2"/>
        <w:rPr>
          <w:lang w:val="nl-NL" w:eastAsia="zh-CN"/>
        </w:rPr>
      </w:pPr>
      <w:bookmarkStart w:id="1" w:name="_Toc155898555"/>
      <w:r>
        <w:rPr>
          <w:lang w:val="nl-NL"/>
        </w:rPr>
        <w:t>11.1</w:t>
      </w:r>
      <w:r>
        <w:rPr>
          <w:lang w:val="nl-NL"/>
        </w:rPr>
        <w:tab/>
      </w:r>
      <w:r>
        <w:rPr>
          <w:lang w:val="nl-NL" w:eastAsia="zh-CN"/>
        </w:rPr>
        <w:t>General</w:t>
      </w:r>
      <w:bookmarkEnd w:id="1"/>
    </w:p>
    <w:p w14:paraId="563C330A" w14:textId="71F9CC12" w:rsidR="00A522D7" w:rsidRDefault="00B56DDB" w:rsidP="00A522D7">
      <w:pPr>
        <w:rPr>
          <w:ins w:id="2" w:author="Huawei01" w:date="2024-02-02T15:20:00Z"/>
          <w:lang w:val="en-IN"/>
        </w:rPr>
      </w:pPr>
      <w:bookmarkStart w:id="3" w:name="_Hlk46387826"/>
      <w:r>
        <w:rPr>
          <w:lang w:val="en-IN"/>
        </w:rPr>
        <w:t xml:space="preserve">An MC gateway UE enables MC service access for a MC service user residing on non-3GPP capable devices and for devices which are unable to host MC service clients. </w:t>
      </w:r>
      <w:ins w:id="4" w:author="Huawei01" w:date="2024-02-08T11:51:00Z">
        <w:r w:rsidR="00A522D7">
          <w:rPr>
            <w:lang w:val="en-IN"/>
          </w:rPr>
          <w:t>T</w:t>
        </w:r>
      </w:ins>
      <w:ins w:id="5" w:author="Huawei01" w:date="2024-02-02T15:18:00Z">
        <w:r w:rsidR="00A522D7">
          <w:rPr>
            <w:lang w:val="en-IN"/>
          </w:rPr>
          <w:t xml:space="preserve">he </w:t>
        </w:r>
      </w:ins>
      <w:ins w:id="6" w:author="Huawei01" w:date="2024-02-02T15:24:00Z">
        <w:r w:rsidR="00A522D7">
          <w:rPr>
            <w:lang w:val="en-IN"/>
          </w:rPr>
          <w:t>following</w:t>
        </w:r>
      </w:ins>
      <w:ins w:id="7" w:author="Huawei01" w:date="2024-02-08T11:55:00Z">
        <w:r w:rsidR="00A522D7">
          <w:rPr>
            <w:lang w:val="en-IN"/>
          </w:rPr>
          <w:t xml:space="preserve"> </w:t>
        </w:r>
      </w:ins>
      <w:ins w:id="8" w:author="Huawei01" w:date="2024-02-08T12:01:00Z">
        <w:r w:rsidR="00160F07">
          <w:rPr>
            <w:lang w:val="en-IN"/>
          </w:rPr>
          <w:t>functionalities</w:t>
        </w:r>
      </w:ins>
      <w:ins w:id="9" w:author="Huawei01" w:date="2024-02-08T11:55:00Z">
        <w:r w:rsidR="00A522D7">
          <w:rPr>
            <w:lang w:val="en-IN"/>
          </w:rPr>
          <w:t xml:space="preserve"> are </w:t>
        </w:r>
      </w:ins>
      <w:ins w:id="10" w:author="Huawei01" w:date="2024-02-08T11:57:00Z">
        <w:r w:rsidR="00A522D7">
          <w:rPr>
            <w:lang w:val="en-IN"/>
          </w:rPr>
          <w:t>defined</w:t>
        </w:r>
      </w:ins>
      <w:ins w:id="11" w:author="Huawei01" w:date="2024-02-08T11:56:00Z">
        <w:r w:rsidR="00A522D7">
          <w:rPr>
            <w:lang w:val="en-IN"/>
          </w:rPr>
          <w:t xml:space="preserve"> to suppo</w:t>
        </w:r>
      </w:ins>
      <w:ins w:id="12" w:author="Huawei01" w:date="2024-02-08T11:57:00Z">
        <w:r w:rsidR="00A522D7">
          <w:rPr>
            <w:lang w:val="en-IN"/>
          </w:rPr>
          <w:t>rt</w:t>
        </w:r>
      </w:ins>
      <w:ins w:id="13" w:author="Huawei01" w:date="2024-02-08T12:00:00Z">
        <w:r w:rsidR="00A522D7">
          <w:rPr>
            <w:lang w:val="en-IN"/>
          </w:rPr>
          <w:t xml:space="preserve"> the MC gateway UE</w:t>
        </w:r>
      </w:ins>
      <w:ins w:id="14" w:author="Huawei01" w:date="2024-02-08T12:01:00Z">
        <w:r w:rsidR="00160F07">
          <w:rPr>
            <w:lang w:val="en-IN"/>
          </w:rPr>
          <w:t xml:space="preserve"> feature</w:t>
        </w:r>
      </w:ins>
      <w:ins w:id="15" w:author="Huawei01" w:date="2024-02-02T15:20:00Z">
        <w:r w:rsidR="00A522D7">
          <w:rPr>
            <w:lang w:val="en-IN"/>
          </w:rPr>
          <w:t>:</w:t>
        </w:r>
      </w:ins>
    </w:p>
    <w:p w14:paraId="5E7EDB86" w14:textId="7EAD23B9" w:rsidR="00A522D7" w:rsidRDefault="00A522D7" w:rsidP="00A522D7">
      <w:pPr>
        <w:pStyle w:val="B1"/>
        <w:numPr>
          <w:ilvl w:val="0"/>
          <w:numId w:val="6"/>
        </w:numPr>
        <w:rPr>
          <w:ins w:id="16" w:author="Huawei01" w:date="2024-02-02T15:28:00Z"/>
          <w:lang w:val="en-IN" w:eastAsia="zh-CN"/>
        </w:rPr>
      </w:pPr>
      <w:ins w:id="17" w:author="Huawei01" w:date="2024-02-02T15:26:00Z">
        <w:r>
          <w:rPr>
            <w:lang w:val="en-IN" w:eastAsia="zh-CN"/>
          </w:rPr>
          <w:t>User identity</w:t>
        </w:r>
      </w:ins>
      <w:ins w:id="18" w:author="Huawei01" w:date="2024-02-02T15:27:00Z">
        <w:r>
          <w:rPr>
            <w:lang w:val="en-IN" w:eastAsia="zh-CN"/>
          </w:rPr>
          <w:t xml:space="preserve"> and </w:t>
        </w:r>
        <w:r w:rsidRPr="00591969">
          <w:rPr>
            <w:lang w:val="en-IN" w:eastAsia="zh-CN"/>
          </w:rPr>
          <w:t>IMS subscriptions</w:t>
        </w:r>
      </w:ins>
      <w:ins w:id="19" w:author="Huawei01" w:date="2024-02-02T15:28:00Z">
        <w:r>
          <w:rPr>
            <w:lang w:val="en-IN" w:eastAsia="zh-CN"/>
          </w:rPr>
          <w:t xml:space="preserve"> for the </w:t>
        </w:r>
        <w:r w:rsidRPr="00591969">
          <w:rPr>
            <w:lang w:val="en-IN" w:eastAsia="zh-CN"/>
          </w:rPr>
          <w:t>MC service user behind the MC gateway UE</w:t>
        </w:r>
      </w:ins>
      <w:ins w:id="20" w:author="Huawei01" w:date="2024-02-08T12:02:00Z">
        <w:r w:rsidR="00160F07">
          <w:rPr>
            <w:lang w:val="en-IN" w:eastAsia="zh-CN"/>
          </w:rPr>
          <w:t xml:space="preserve"> as defined in clause 11.3</w:t>
        </w:r>
      </w:ins>
      <w:ins w:id="21" w:author="Huawei01" w:date="2024-02-02T15:28:00Z">
        <w:r>
          <w:rPr>
            <w:lang w:val="en-IN" w:eastAsia="zh-CN"/>
          </w:rPr>
          <w:t>.</w:t>
        </w:r>
      </w:ins>
    </w:p>
    <w:p w14:paraId="43B89C2A" w14:textId="549EA20D" w:rsidR="00A522D7" w:rsidRDefault="00A522D7" w:rsidP="00A522D7">
      <w:pPr>
        <w:pStyle w:val="B1"/>
        <w:numPr>
          <w:ilvl w:val="0"/>
          <w:numId w:val="6"/>
        </w:numPr>
        <w:rPr>
          <w:ins w:id="22" w:author="Huawei01" w:date="2024-02-08T12:03:00Z"/>
          <w:lang w:val="en-IN" w:eastAsia="zh-CN"/>
        </w:rPr>
      </w:pPr>
      <w:ins w:id="23" w:author="Huawei01" w:date="2024-02-02T15:28:00Z">
        <w:r>
          <w:rPr>
            <w:lang w:val="en-IN" w:eastAsia="zh-CN"/>
          </w:rPr>
          <w:t>Transp</w:t>
        </w:r>
      </w:ins>
      <w:ins w:id="24" w:author="Huawei01" w:date="2024-02-02T15:29:00Z">
        <w:r>
          <w:rPr>
            <w:lang w:val="en-IN" w:eastAsia="zh-CN"/>
          </w:rPr>
          <w:t xml:space="preserve">arently traffic routing </w:t>
        </w:r>
      </w:ins>
      <w:ins w:id="25" w:author="Huawei01" w:date="2024-02-08T12:04:00Z">
        <w:r w:rsidR="00160F07">
          <w:rPr>
            <w:lang w:val="en-IN" w:eastAsia="zh-CN"/>
          </w:rPr>
          <w:t xml:space="preserve">(i.e., </w:t>
        </w:r>
      </w:ins>
      <w:ins w:id="26" w:author="Huawei01" w:date="2024-02-02T15:50:00Z">
        <w:r w:rsidRPr="00513492">
          <w:rPr>
            <w:lang w:val="en-IN" w:eastAsia="zh-CN"/>
          </w:rPr>
          <w:t>signalling, media content and traffic attributes, e.g. priority and QoS, of communications between the MC system and MC service client remains unaltered</w:t>
        </w:r>
      </w:ins>
      <w:ins w:id="27" w:author="Huawei01" w:date="2024-02-08T12:04:00Z">
        <w:r w:rsidR="00160F07">
          <w:rPr>
            <w:lang w:val="en-IN" w:eastAsia="zh-CN"/>
          </w:rPr>
          <w:t>)</w:t>
        </w:r>
      </w:ins>
      <w:ins w:id="28" w:author="Huawei01" w:date="2024-02-08T12:08:00Z">
        <w:r w:rsidR="00160F07">
          <w:rPr>
            <w:lang w:val="en-IN" w:eastAsia="zh-CN"/>
          </w:rPr>
          <w:t xml:space="preserve"> as defined in clause 11.4 and </w:t>
        </w:r>
      </w:ins>
      <w:ins w:id="29" w:author="Huawei01" w:date="2024-02-08T12:09:00Z">
        <w:r w:rsidR="00160F07">
          <w:rPr>
            <w:lang w:val="en-IN" w:eastAsia="zh-CN"/>
          </w:rPr>
          <w:t>further illustrated in the functional model defined in clause 11.2.1</w:t>
        </w:r>
      </w:ins>
      <w:ins w:id="30" w:author="Huawei01" w:date="2024-02-02T15:50:00Z">
        <w:r w:rsidRPr="00513492">
          <w:rPr>
            <w:lang w:val="en-IN" w:eastAsia="zh-CN"/>
          </w:rPr>
          <w:t>.</w:t>
        </w:r>
      </w:ins>
    </w:p>
    <w:p w14:paraId="190D6C7C" w14:textId="4F98C04D" w:rsidR="00160F07" w:rsidRDefault="00160F07" w:rsidP="00160F07">
      <w:pPr>
        <w:pStyle w:val="NO"/>
        <w:rPr>
          <w:ins w:id="31" w:author="Huawei01" w:date="2024-02-02T15:30:00Z"/>
          <w:lang w:val="en-IN" w:eastAsia="zh-CN"/>
        </w:rPr>
      </w:pPr>
      <w:ins w:id="32" w:author="Huawei01" w:date="2024-02-08T12:03:00Z">
        <w:r>
          <w:rPr>
            <w:rFonts w:hint="eastAsia"/>
            <w:lang w:val="en-IN" w:eastAsia="zh-CN"/>
          </w:rPr>
          <w:t>N</w:t>
        </w:r>
        <w:r>
          <w:rPr>
            <w:lang w:val="en-IN" w:eastAsia="zh-CN"/>
          </w:rPr>
          <w:t>OTE 1:</w:t>
        </w:r>
        <w:r>
          <w:rPr>
            <w:lang w:val="en-IN" w:eastAsia="zh-CN"/>
          </w:rPr>
          <w:tab/>
        </w:r>
      </w:ins>
      <w:ins w:id="33" w:author="Huawei01" w:date="2024-02-08T12:06:00Z">
        <w:r>
          <w:rPr>
            <w:lang w:val="en-IN" w:eastAsia="zh-CN"/>
          </w:rPr>
          <w:t>I</w:t>
        </w:r>
        <w:r w:rsidRPr="00160F07">
          <w:rPr>
            <w:lang w:val="en-IN" w:eastAsia="zh-CN"/>
          </w:rPr>
          <w:t xml:space="preserve">n case </w:t>
        </w:r>
        <w:r>
          <w:rPr>
            <w:lang w:val="en-IN" w:eastAsia="zh-CN"/>
          </w:rPr>
          <w:t>of</w:t>
        </w:r>
        <w:r w:rsidRPr="00160F07">
          <w:rPr>
            <w:lang w:val="en-IN" w:eastAsia="zh-CN"/>
          </w:rPr>
          <w:t xml:space="preserve"> non-3GPP device cannot host the MC clients</w:t>
        </w:r>
        <w:r>
          <w:rPr>
            <w:lang w:val="en-IN" w:eastAsia="zh-CN"/>
          </w:rPr>
          <w:t>, the interactions</w:t>
        </w:r>
      </w:ins>
      <w:ins w:id="34" w:author="Huawei01" w:date="2024-02-08T12:07:00Z">
        <w:r>
          <w:rPr>
            <w:lang w:val="en-IN" w:eastAsia="zh-CN"/>
          </w:rPr>
          <w:t xml:space="preserve"> (e.g., protocol conversion)</w:t>
        </w:r>
      </w:ins>
      <w:ins w:id="35" w:author="Huawei01" w:date="2024-02-08T12:06:00Z">
        <w:r>
          <w:rPr>
            <w:lang w:val="en-IN" w:eastAsia="zh-CN"/>
          </w:rPr>
          <w:t xml:space="preserve"> between the </w:t>
        </w:r>
      </w:ins>
      <w:ins w:id="36" w:author="Huawei01" w:date="2024-02-08T12:07:00Z">
        <w:r>
          <w:rPr>
            <w:lang w:val="en-IN" w:eastAsia="zh-CN"/>
          </w:rPr>
          <w:t xml:space="preserve">non-3GPP device and the MC gateway UE is outside the scope of present document. </w:t>
        </w:r>
      </w:ins>
      <w:ins w:id="37" w:author="Huawei01" w:date="2024-02-08T12:06:00Z">
        <w:r>
          <w:rPr>
            <w:lang w:val="en-IN" w:eastAsia="zh-CN"/>
          </w:rPr>
          <w:t xml:space="preserve"> </w:t>
        </w:r>
      </w:ins>
    </w:p>
    <w:p w14:paraId="1C4BD419" w14:textId="77777777" w:rsidR="00A522D7" w:rsidRDefault="00A522D7" w:rsidP="00A522D7">
      <w:pPr>
        <w:pStyle w:val="B1"/>
        <w:numPr>
          <w:ilvl w:val="0"/>
          <w:numId w:val="6"/>
        </w:numPr>
        <w:rPr>
          <w:ins w:id="38" w:author="Huawei01" w:date="2024-02-02T15:39:00Z"/>
          <w:lang w:val="en-IN" w:eastAsia="zh-CN"/>
        </w:rPr>
      </w:pPr>
      <w:ins w:id="39" w:author="Huawei01" w:date="2024-02-02T15:33:00Z">
        <w:r>
          <w:rPr>
            <w:lang w:val="en-IN" w:eastAsia="zh-CN"/>
          </w:rPr>
          <w:t xml:space="preserve">Authorization of </w:t>
        </w:r>
      </w:ins>
      <w:ins w:id="40" w:author="Huawei01" w:date="2024-02-02T15:35:00Z">
        <w:r>
          <w:rPr>
            <w:lang w:val="en-IN" w:eastAsia="zh-CN"/>
          </w:rPr>
          <w:t>the usage of</w:t>
        </w:r>
      </w:ins>
      <w:ins w:id="41" w:author="Huawei01" w:date="2024-02-02T15:34:00Z">
        <w:r>
          <w:rPr>
            <w:lang w:val="en-IN" w:eastAsia="zh-CN"/>
          </w:rPr>
          <w:t xml:space="preserve"> the MC </w:t>
        </w:r>
      </w:ins>
      <w:ins w:id="42" w:author="Huawei01" w:date="2024-02-02T15:38:00Z">
        <w:r>
          <w:rPr>
            <w:lang w:val="en-IN" w:eastAsia="zh-CN"/>
          </w:rPr>
          <w:t>gateway</w:t>
        </w:r>
      </w:ins>
      <w:ins w:id="43" w:author="Huawei01" w:date="2024-02-02T15:34:00Z">
        <w:r>
          <w:rPr>
            <w:lang w:val="en-IN" w:eastAsia="zh-CN"/>
          </w:rPr>
          <w:t xml:space="preserve"> UE(s)</w:t>
        </w:r>
      </w:ins>
      <w:ins w:id="44" w:author="Huawei01" w:date="2024-02-02T15:40:00Z">
        <w:r>
          <w:rPr>
            <w:lang w:val="en-IN" w:eastAsia="zh-CN"/>
          </w:rPr>
          <w:t>.</w:t>
        </w:r>
      </w:ins>
    </w:p>
    <w:p w14:paraId="24147895" w14:textId="345C3CF3" w:rsidR="00A522D7" w:rsidRDefault="00160F07" w:rsidP="00A522D7">
      <w:pPr>
        <w:pStyle w:val="B1"/>
        <w:numPr>
          <w:ilvl w:val="1"/>
          <w:numId w:val="6"/>
        </w:numPr>
        <w:rPr>
          <w:ins w:id="45" w:author="Huawei01" w:date="2024-02-02T15:39:00Z"/>
          <w:lang w:val="en-IN" w:eastAsia="zh-CN"/>
        </w:rPr>
      </w:pPr>
      <w:ins w:id="46" w:author="Huawei01" w:date="2024-02-08T12:10:00Z">
        <w:r>
          <w:rPr>
            <w:lang w:val="en-IN" w:eastAsia="zh-CN"/>
          </w:rPr>
          <w:t xml:space="preserve">No </w:t>
        </w:r>
      </w:ins>
      <w:ins w:id="47" w:author="Huawei01" w:date="2024-02-02T15:46:00Z">
        <w:r w:rsidR="00A522D7">
          <w:rPr>
            <w:lang w:val="en-IN" w:eastAsia="zh-CN"/>
          </w:rPr>
          <w:t>authorization:</w:t>
        </w:r>
      </w:ins>
      <w:ins w:id="48" w:author="Huawei01" w:date="2024-02-08T12:10:00Z">
        <w:r>
          <w:rPr>
            <w:lang w:val="en-IN" w:eastAsia="zh-CN"/>
          </w:rPr>
          <w:t xml:space="preserve"> any</w:t>
        </w:r>
      </w:ins>
      <w:ins w:id="49" w:author="Huawei01" w:date="2024-02-02T15:32:00Z">
        <w:r w:rsidR="00A522D7">
          <w:rPr>
            <w:lang w:val="en-IN" w:eastAsia="zh-CN"/>
          </w:rPr>
          <w:t xml:space="preserve"> the </w:t>
        </w:r>
      </w:ins>
      <w:ins w:id="50" w:author="Huawei01" w:date="2024-02-02T15:46:00Z">
        <w:r w:rsidR="00A522D7">
          <w:rPr>
            <w:lang w:val="en-IN" w:eastAsia="zh-CN"/>
          </w:rPr>
          <w:t xml:space="preserve">MC service </w:t>
        </w:r>
      </w:ins>
      <w:ins w:id="51" w:author="Huawei01" w:date="2024-02-02T15:32:00Z">
        <w:r w:rsidR="00A522D7">
          <w:rPr>
            <w:lang w:val="en-IN" w:eastAsia="zh-CN"/>
          </w:rPr>
          <w:t>use</w:t>
        </w:r>
      </w:ins>
      <w:ins w:id="52" w:author="Huawei01" w:date="2024-02-02T15:36:00Z">
        <w:r w:rsidR="00A522D7">
          <w:rPr>
            <w:lang w:val="en-IN" w:eastAsia="zh-CN"/>
          </w:rPr>
          <w:t>r</w:t>
        </w:r>
      </w:ins>
      <w:ins w:id="53" w:author="Huawei01" w:date="2024-02-02T15:32:00Z">
        <w:r w:rsidR="00A522D7">
          <w:rPr>
            <w:lang w:val="en-IN" w:eastAsia="zh-CN"/>
          </w:rPr>
          <w:t xml:space="preserve"> and </w:t>
        </w:r>
      </w:ins>
      <w:ins w:id="54" w:author="Huawei01" w:date="2024-02-08T12:10:00Z">
        <w:r>
          <w:rPr>
            <w:lang w:val="en-IN" w:eastAsia="zh-CN"/>
          </w:rPr>
          <w:t xml:space="preserve">any </w:t>
        </w:r>
      </w:ins>
      <w:ins w:id="55" w:author="Huawei01" w:date="2024-02-02T15:36:00Z">
        <w:r w:rsidR="00A522D7">
          <w:rPr>
            <w:lang w:val="en-IN" w:eastAsia="zh-CN"/>
          </w:rPr>
          <w:t>MC service</w:t>
        </w:r>
      </w:ins>
      <w:ins w:id="56" w:author="Huawei01" w:date="2024-02-02T15:46:00Z">
        <w:r w:rsidR="00A522D7">
          <w:rPr>
            <w:lang w:val="en-IN" w:eastAsia="zh-CN"/>
          </w:rPr>
          <w:t>s</w:t>
        </w:r>
      </w:ins>
      <w:ins w:id="57" w:author="Huawei01" w:date="2024-02-02T15:43:00Z">
        <w:r w:rsidR="00A522D7">
          <w:rPr>
            <w:lang w:val="en-IN" w:eastAsia="zh-CN"/>
          </w:rPr>
          <w:t xml:space="preserve"> </w:t>
        </w:r>
      </w:ins>
      <w:ins w:id="58" w:author="Huawei01" w:date="2024-02-02T15:46:00Z">
        <w:r w:rsidR="00A522D7">
          <w:rPr>
            <w:lang w:val="en-IN" w:eastAsia="zh-CN"/>
          </w:rPr>
          <w:t xml:space="preserve">are allowed </w:t>
        </w:r>
      </w:ins>
      <w:ins w:id="59" w:author="Huawei01" w:date="2024-02-02T15:43:00Z">
        <w:r w:rsidR="00A522D7">
          <w:rPr>
            <w:lang w:val="en-IN" w:eastAsia="zh-CN"/>
          </w:rPr>
          <w:t>to use any MC gateway UEs.</w:t>
        </w:r>
      </w:ins>
      <w:ins w:id="60" w:author="Huawei01" w:date="2024-02-02T15:36:00Z">
        <w:r w:rsidR="00A522D7">
          <w:rPr>
            <w:lang w:val="en-IN" w:eastAsia="zh-CN"/>
          </w:rPr>
          <w:t xml:space="preserve"> </w:t>
        </w:r>
      </w:ins>
    </w:p>
    <w:p w14:paraId="4062BA21" w14:textId="4817DB68" w:rsidR="00A522D7" w:rsidRDefault="00A522D7" w:rsidP="00A522D7">
      <w:pPr>
        <w:pStyle w:val="B1"/>
        <w:numPr>
          <w:ilvl w:val="1"/>
          <w:numId w:val="6"/>
        </w:numPr>
        <w:rPr>
          <w:ins w:id="61" w:author="Huawei01" w:date="2024-02-02T15:40:00Z"/>
          <w:lang w:val="en-IN" w:eastAsia="zh-CN"/>
        </w:rPr>
      </w:pPr>
      <w:ins w:id="62" w:author="Huawei01" w:date="2024-02-02T15:39:00Z">
        <w:r>
          <w:rPr>
            <w:lang w:val="en-IN" w:eastAsia="zh-CN"/>
          </w:rPr>
          <w:t>user authorization:</w:t>
        </w:r>
      </w:ins>
      <w:ins w:id="63" w:author="Huawei01" w:date="2024-02-02T15:40:00Z">
        <w:r>
          <w:rPr>
            <w:lang w:val="en-IN" w:eastAsia="zh-CN"/>
          </w:rPr>
          <w:t xml:space="preserve"> </w:t>
        </w:r>
      </w:ins>
      <w:ins w:id="64" w:author="Huawei01" w:date="2024-02-02T15:37:00Z">
        <w:r>
          <w:rPr>
            <w:lang w:val="en-IN" w:eastAsia="zh-CN"/>
          </w:rPr>
          <w:t>only</w:t>
        </w:r>
      </w:ins>
      <w:ins w:id="65" w:author="Huawei01" w:date="2024-02-02T15:32:00Z">
        <w:r>
          <w:rPr>
            <w:lang w:val="en-IN" w:eastAsia="zh-CN"/>
          </w:rPr>
          <w:t xml:space="preserve"> </w:t>
        </w:r>
      </w:ins>
      <w:ins w:id="66" w:author="Huawei01" w:date="2024-02-02T15:36:00Z">
        <w:r>
          <w:rPr>
            <w:lang w:val="en-IN" w:eastAsia="zh-CN"/>
          </w:rPr>
          <w:t>specific users</w:t>
        </w:r>
      </w:ins>
      <w:ins w:id="67" w:author="Huawei01" w:date="2024-02-02T15:37:00Z">
        <w:r>
          <w:rPr>
            <w:lang w:val="en-IN" w:eastAsia="zh-CN"/>
          </w:rPr>
          <w:t xml:space="preserve"> are authorized to use</w:t>
        </w:r>
      </w:ins>
      <w:ins w:id="68" w:author="Huawei01" w:date="2024-02-08T12:13:00Z">
        <w:r w:rsidR="004D5A59">
          <w:rPr>
            <w:lang w:val="en-IN" w:eastAsia="zh-CN"/>
          </w:rPr>
          <w:t xml:space="preserve"> the MC gateway UE</w:t>
        </w:r>
      </w:ins>
      <w:ins w:id="69" w:author="Huawei01" w:date="2024-02-02T15:43:00Z">
        <w:r>
          <w:rPr>
            <w:lang w:val="en-IN" w:eastAsia="zh-CN"/>
          </w:rPr>
          <w:t>.</w:t>
        </w:r>
      </w:ins>
      <w:ins w:id="70" w:author="Huawei01" w:date="2024-02-02T15:30:00Z">
        <w:r>
          <w:rPr>
            <w:lang w:val="en-IN" w:eastAsia="zh-CN"/>
          </w:rPr>
          <w:t xml:space="preserve"> </w:t>
        </w:r>
      </w:ins>
    </w:p>
    <w:p w14:paraId="268B6133" w14:textId="4E1AF831" w:rsidR="00A522D7" w:rsidRDefault="00A522D7" w:rsidP="00A522D7">
      <w:pPr>
        <w:pStyle w:val="B1"/>
        <w:numPr>
          <w:ilvl w:val="1"/>
          <w:numId w:val="6"/>
        </w:numPr>
        <w:rPr>
          <w:ins w:id="71" w:author="Huawei01" w:date="2024-02-02T15:40:00Z"/>
          <w:lang w:val="en-IN" w:eastAsia="zh-CN"/>
        </w:rPr>
      </w:pPr>
      <w:ins w:id="72" w:author="Huawei01" w:date="2024-02-02T15:40:00Z">
        <w:r>
          <w:rPr>
            <w:lang w:val="en-IN" w:eastAsia="zh-CN"/>
          </w:rPr>
          <w:t>service</w:t>
        </w:r>
      </w:ins>
      <w:ins w:id="73" w:author="Huawei01" w:date="2024-02-02T15:41:00Z">
        <w:r>
          <w:rPr>
            <w:lang w:val="en-IN" w:eastAsia="zh-CN"/>
          </w:rPr>
          <w:t xml:space="preserve"> authorization</w:t>
        </w:r>
      </w:ins>
      <w:ins w:id="74" w:author="Huawei01" w:date="2024-02-02T15:40:00Z">
        <w:r>
          <w:rPr>
            <w:lang w:val="en-IN" w:eastAsia="zh-CN"/>
          </w:rPr>
          <w:t xml:space="preserve">: </w:t>
        </w:r>
      </w:ins>
      <w:ins w:id="75" w:author="Huawei01" w:date="2024-02-02T15:37:00Z">
        <w:r>
          <w:rPr>
            <w:lang w:val="en-IN" w:eastAsia="zh-CN"/>
          </w:rPr>
          <w:t xml:space="preserve">only specific services are </w:t>
        </w:r>
      </w:ins>
      <w:ins w:id="76" w:author="Huawei01" w:date="2024-02-02T15:38:00Z">
        <w:r>
          <w:rPr>
            <w:lang w:val="en-IN" w:eastAsia="zh-CN"/>
          </w:rPr>
          <w:t>authorized to use</w:t>
        </w:r>
      </w:ins>
      <w:ins w:id="77" w:author="Huawei01" w:date="2024-02-08T12:13:00Z">
        <w:r w:rsidR="004D5A59">
          <w:rPr>
            <w:lang w:val="en-IN" w:eastAsia="zh-CN"/>
          </w:rPr>
          <w:t xml:space="preserve"> the MC gateway UE</w:t>
        </w:r>
      </w:ins>
      <w:ins w:id="78" w:author="Huawei01" w:date="2024-02-02T15:43:00Z">
        <w:r>
          <w:rPr>
            <w:lang w:val="en-IN" w:eastAsia="zh-CN"/>
          </w:rPr>
          <w:t>.</w:t>
        </w:r>
      </w:ins>
      <w:ins w:id="79" w:author="Huawei01" w:date="2024-02-02T15:38:00Z">
        <w:r>
          <w:rPr>
            <w:lang w:val="en-IN" w:eastAsia="zh-CN"/>
          </w:rPr>
          <w:t xml:space="preserve"> </w:t>
        </w:r>
      </w:ins>
    </w:p>
    <w:p w14:paraId="4C1CB9DE" w14:textId="45A70DB3" w:rsidR="00A522D7" w:rsidRDefault="000A7FC8" w:rsidP="00A522D7">
      <w:pPr>
        <w:pStyle w:val="B1"/>
        <w:numPr>
          <w:ilvl w:val="1"/>
          <w:numId w:val="6"/>
        </w:numPr>
        <w:rPr>
          <w:ins w:id="80" w:author="Huawei01" w:date="2024-02-02T15:39:00Z"/>
          <w:lang w:val="en-IN" w:eastAsia="zh-CN"/>
        </w:rPr>
      </w:pPr>
      <w:ins w:id="81" w:author="Huawei01" w:date="2024-02-08T16:23:00Z">
        <w:r>
          <w:t>Restriction</w:t>
        </w:r>
      </w:ins>
      <w:ins w:id="82" w:author="Huawei01" w:date="2024-02-08T16:20:00Z">
        <w:r>
          <w:t xml:space="preserve"> of </w:t>
        </w:r>
        <w:r w:rsidRPr="000A7FC8">
          <w:rPr>
            <w:lang w:val="en-IN" w:eastAsia="zh-CN"/>
          </w:rPr>
          <w:t>access</w:t>
        </w:r>
        <w:r>
          <w:rPr>
            <w:lang w:val="en-IN" w:eastAsia="zh-CN"/>
          </w:rPr>
          <w:t>ing</w:t>
        </w:r>
        <w:r w:rsidRPr="000A7FC8">
          <w:rPr>
            <w:lang w:val="en-IN" w:eastAsia="zh-CN"/>
          </w:rPr>
          <w:t xml:space="preserve"> multiple gateway MCX UEs simultaneously from a single devic</w:t>
        </w:r>
        <w:r>
          <w:rPr>
            <w:lang w:val="en-IN" w:eastAsia="zh-CN"/>
          </w:rPr>
          <w:t xml:space="preserve">e </w:t>
        </w:r>
      </w:ins>
      <w:ins w:id="83" w:author="Huawei01" w:date="2024-02-08T16:21:00Z">
        <w:r>
          <w:rPr>
            <w:lang w:val="en-IN" w:eastAsia="zh-CN"/>
          </w:rPr>
          <w:t xml:space="preserve">for </w:t>
        </w:r>
      </w:ins>
      <w:ins w:id="84" w:author="Huawei01" w:date="2024-02-08T16:24:00Z">
        <w:r>
          <w:rPr>
            <w:lang w:val="en-IN" w:eastAsia="zh-CN"/>
          </w:rPr>
          <w:t xml:space="preserve">a </w:t>
        </w:r>
      </w:ins>
      <w:ins w:id="85" w:author="Huawei01" w:date="2024-02-08T16:21:00Z">
        <w:r>
          <w:rPr>
            <w:lang w:val="en-IN" w:eastAsia="zh-CN"/>
          </w:rPr>
          <w:t>single MC service</w:t>
        </w:r>
      </w:ins>
      <w:ins w:id="86" w:author="Huawei01" w:date="2024-02-08T16:22:00Z">
        <w:r>
          <w:rPr>
            <w:lang w:val="en-IN" w:eastAsia="zh-CN"/>
          </w:rPr>
          <w:t>, i.e., restricting a MC service to one MC gateway UE.</w:t>
        </w:r>
      </w:ins>
    </w:p>
    <w:p w14:paraId="05135969" w14:textId="2DE5043C" w:rsidR="00A522D7" w:rsidRPr="002C7ED2" w:rsidRDefault="00A522D7" w:rsidP="00A522D7">
      <w:pPr>
        <w:pStyle w:val="B1"/>
        <w:numPr>
          <w:ilvl w:val="0"/>
          <w:numId w:val="6"/>
        </w:numPr>
        <w:rPr>
          <w:ins w:id="87" w:author="Huawei01" w:date="2024-02-02T15:45:00Z"/>
          <w:lang w:val="en-IN" w:eastAsia="zh-CN"/>
        </w:rPr>
      </w:pPr>
      <w:bookmarkStart w:id="88" w:name="_Hlk158306627"/>
      <w:ins w:id="89" w:author="Huawei01" w:date="2024-02-02T15:44:00Z">
        <w:r>
          <w:rPr>
            <w:rFonts w:hint="eastAsia"/>
            <w:lang w:val="en-IN" w:eastAsia="zh-CN"/>
          </w:rPr>
          <w:t>L</w:t>
        </w:r>
        <w:r>
          <w:rPr>
            <w:lang w:val="en-IN" w:eastAsia="zh-CN"/>
          </w:rPr>
          <w:t xml:space="preserve">ocation management </w:t>
        </w:r>
        <w:bookmarkEnd w:id="88"/>
        <w:r>
          <w:rPr>
            <w:lang w:val="en-IN" w:eastAsia="zh-CN"/>
          </w:rPr>
          <w:t>which allow</w:t>
        </w:r>
      </w:ins>
      <w:ins w:id="90" w:author="Huawei01" w:date="2024-02-08T16:24:00Z">
        <w:r w:rsidR="000A7FC8">
          <w:rPr>
            <w:lang w:val="en-IN" w:eastAsia="zh-CN"/>
          </w:rPr>
          <w:t>s</w:t>
        </w:r>
      </w:ins>
      <w:ins w:id="91" w:author="Huawei01" w:date="2024-02-02T15:44:00Z">
        <w:r>
          <w:rPr>
            <w:lang w:val="en-IN" w:eastAsia="zh-CN"/>
          </w:rPr>
          <w:t xml:space="preserve"> the </w:t>
        </w:r>
        <w:r w:rsidRPr="00591969">
          <w:rPr>
            <w:lang w:val="en-IN" w:eastAsia="zh-CN"/>
          </w:rPr>
          <w:t>MC service user behind the MC gateway UE</w:t>
        </w:r>
        <w:r>
          <w:rPr>
            <w:lang w:val="en-IN" w:eastAsia="zh-CN"/>
          </w:rPr>
          <w:t xml:space="preserve"> to </w:t>
        </w:r>
      </w:ins>
      <w:ins w:id="92" w:author="Huawei01" w:date="2024-02-02T15:48:00Z">
        <w:r w:rsidRPr="00513492">
          <w:rPr>
            <w:lang w:val="en-IN" w:eastAsia="zh-CN"/>
          </w:rPr>
          <w:t xml:space="preserve">handle the location </w:t>
        </w:r>
      </w:ins>
      <w:ins w:id="93" w:author="Huawei01" w:date="2024-02-02T15:49:00Z">
        <w:r w:rsidRPr="00513492">
          <w:rPr>
            <w:lang w:val="en-IN" w:eastAsia="zh-CN"/>
          </w:rPr>
          <w:t xml:space="preserve">triggers </w:t>
        </w:r>
      </w:ins>
      <w:ins w:id="94" w:author="Huawei01" w:date="2024-02-02T15:48:00Z">
        <w:r w:rsidRPr="00513492">
          <w:rPr>
            <w:lang w:val="en-IN" w:eastAsia="zh-CN"/>
          </w:rPr>
          <w:t xml:space="preserve">and </w:t>
        </w:r>
      </w:ins>
      <w:ins w:id="95" w:author="Huawei01" w:date="2024-02-02T15:49:00Z">
        <w:r w:rsidRPr="00513492">
          <w:rPr>
            <w:lang w:val="en-IN" w:eastAsia="zh-CN"/>
          </w:rPr>
          <w:t xml:space="preserve">information </w:t>
        </w:r>
      </w:ins>
      <w:ins w:id="96" w:author="Huawei01" w:date="2024-02-02T15:48:00Z">
        <w:r w:rsidRPr="00513492">
          <w:rPr>
            <w:lang w:val="en-IN" w:eastAsia="zh-CN"/>
          </w:rPr>
          <w:t>related to 3GPP access network</w:t>
        </w:r>
      </w:ins>
      <w:ins w:id="97" w:author="Huawei01" w:date="2024-02-02T15:45:00Z">
        <w:r>
          <w:t>.</w:t>
        </w:r>
      </w:ins>
    </w:p>
    <w:p w14:paraId="5259C9DD" w14:textId="77777777" w:rsidR="00A522D7" w:rsidRDefault="00A522D7" w:rsidP="00A522D7">
      <w:pPr>
        <w:pStyle w:val="B1"/>
        <w:numPr>
          <w:ilvl w:val="0"/>
          <w:numId w:val="6"/>
        </w:numPr>
        <w:rPr>
          <w:ins w:id="98" w:author="Huawei01" w:date="2024-02-02T15:47:00Z"/>
          <w:lang w:val="en-IN" w:eastAsia="zh-CN"/>
        </w:rPr>
      </w:pPr>
      <w:ins w:id="99" w:author="Huawei01" w:date="2024-02-02T15:45:00Z">
        <w:r w:rsidRPr="002C7ED2">
          <w:rPr>
            <w:lang w:val="en-IN" w:eastAsia="zh-CN"/>
          </w:rPr>
          <w:t>MBMS support for MC clients residing on non-3GPP devices</w:t>
        </w:r>
        <w:r>
          <w:rPr>
            <w:lang w:val="en-IN" w:eastAsia="zh-CN"/>
          </w:rPr>
          <w:t>.</w:t>
        </w:r>
      </w:ins>
    </w:p>
    <w:p w14:paraId="4F45CF7A" w14:textId="63FA97B1" w:rsidR="00B56DDB" w:rsidDel="009F55D7" w:rsidRDefault="00B56DDB" w:rsidP="00B56DDB">
      <w:pPr>
        <w:rPr>
          <w:lang w:val="en-US"/>
        </w:rPr>
      </w:pPr>
      <w:r>
        <w:rPr>
          <w:lang w:val="en-IN"/>
        </w:rPr>
        <w:t xml:space="preserve">In order to be able to participate in a MC service, </w:t>
      </w:r>
      <w:r w:rsidDel="009F55D7">
        <w:rPr>
          <w:lang w:val="en-IN"/>
        </w:rPr>
        <w:t>the MC gateway UE provides the following necessary functions to enable the MC service access for such MC clients:</w:t>
      </w:r>
    </w:p>
    <w:p w14:paraId="44356D49" w14:textId="03F2D895" w:rsidR="00B56DDB" w:rsidDel="009F55D7" w:rsidRDefault="00B56DDB" w:rsidP="00B56DDB">
      <w:pPr>
        <w:pStyle w:val="B1"/>
      </w:pPr>
      <w:r w:rsidDel="009F55D7">
        <w:t>-</w:t>
      </w:r>
      <w:r w:rsidDel="009F55D7">
        <w:tab/>
      </w:r>
      <w:r w:rsidDel="009F55D7">
        <w:rPr>
          <w:b/>
          <w:bCs/>
        </w:rPr>
        <w:t>MC gateway client to MC gateway UE association</w:t>
      </w:r>
      <w:r w:rsidDel="009F55D7">
        <w:t xml:space="preserve">: Authorised binding and use of non-3GPP based access with an MC service client. It </w:t>
      </w:r>
      <w:proofErr w:type="gramStart"/>
      <w:r w:rsidDel="009F55D7">
        <w:t>indicate</w:t>
      </w:r>
      <w:proofErr w:type="gramEnd"/>
      <w:r w:rsidDel="009F55D7">
        <w:t xml:space="preserve"> the associated MC gateway clients when the MC gateway UE cannot serve the connected MC service clients (any longer).</w:t>
      </w:r>
    </w:p>
    <w:p w14:paraId="50AE6DEC" w14:textId="72712F7A" w:rsidR="00B56DDB" w:rsidDel="009F55D7" w:rsidRDefault="00B56DDB" w:rsidP="00B56DDB">
      <w:pPr>
        <w:pStyle w:val="B1"/>
      </w:pPr>
      <w:r w:rsidDel="009F55D7">
        <w:t>-</w:t>
      </w:r>
      <w:r w:rsidDel="009F55D7">
        <w:tab/>
      </w:r>
      <w:r w:rsidDel="009F55D7">
        <w:rPr>
          <w:b/>
          <w:bCs/>
        </w:rPr>
        <w:t>3GPP transport resources</w:t>
      </w:r>
      <w:r w:rsidDel="009F55D7">
        <w:t>: Sharing of MC gateway UE 3GPP transport resources among the associated MC service clients.</w:t>
      </w:r>
    </w:p>
    <w:p w14:paraId="4EBBDFDC" w14:textId="7430E745" w:rsidR="00B56DDB" w:rsidDel="009F55D7" w:rsidRDefault="00B56DDB" w:rsidP="00B56DDB">
      <w:pPr>
        <w:pStyle w:val="B1"/>
      </w:pPr>
      <w:r w:rsidDel="009F55D7">
        <w:t>-</w:t>
      </w:r>
      <w:r w:rsidDel="009F55D7">
        <w:tab/>
      </w:r>
      <w:r w:rsidDel="009F55D7">
        <w:rPr>
          <w:b/>
          <w:bCs/>
        </w:rPr>
        <w:t>MC client identification</w:t>
      </w:r>
      <w:r w:rsidDel="009F55D7">
        <w:t>: Independent MC service client identification, MC service client authorisation and MC service profile association.</w:t>
      </w:r>
    </w:p>
    <w:p w14:paraId="1887CEB2" w14:textId="2ECC5D71" w:rsidR="00B56DDB" w:rsidDel="009F55D7" w:rsidRDefault="00B56DDB" w:rsidP="00B56DDB">
      <w:pPr>
        <w:pStyle w:val="B1"/>
        <w:rPr>
          <w:lang w:val="de-CH"/>
        </w:rPr>
      </w:pPr>
      <w:r w:rsidDel="009F55D7">
        <w:t>-</w:t>
      </w:r>
      <w:r w:rsidDel="009F55D7">
        <w:tab/>
      </w:r>
      <w:r w:rsidDel="009F55D7">
        <w:rPr>
          <w:b/>
          <w:bCs/>
        </w:rPr>
        <w:t>Location Management</w:t>
      </w:r>
      <w:r w:rsidDel="009F55D7">
        <w:t>: Providing location management support for the associated MC clients to handle the location information and triggers related to 3GPP access network.</w:t>
      </w:r>
    </w:p>
    <w:p w14:paraId="2D1138FD" w14:textId="6C069A42" w:rsidR="00B56DDB" w:rsidRDefault="00B56DDB" w:rsidP="00B56DDB">
      <w:pPr>
        <w:pStyle w:val="B1"/>
      </w:pPr>
      <w:r w:rsidDel="009F55D7">
        <w:t>-</w:t>
      </w:r>
      <w:r w:rsidDel="009F55D7">
        <w:tab/>
      </w:r>
      <w:r w:rsidDel="009F55D7">
        <w:rPr>
          <w:b/>
          <w:bCs/>
        </w:rPr>
        <w:t>MC client communication integrity</w:t>
      </w:r>
      <w:r w:rsidDel="009F55D7">
        <w:t>: Ensure that signalling, media content and traffic attributes, e.g. priority and QoS, of communications between the MC system and MC service client remains unaltered.</w:t>
      </w:r>
    </w:p>
    <w:p w14:paraId="08C40FD7" w14:textId="4AB0EB27" w:rsidR="00B56DDB" w:rsidDel="0065516E" w:rsidRDefault="00B56DDB" w:rsidP="00B56DDB">
      <w:pPr>
        <w:rPr>
          <w:lang w:val="en-US"/>
        </w:rPr>
      </w:pPr>
      <w:r w:rsidDel="0065516E">
        <w:rPr>
          <w:lang w:val="en-US"/>
        </w:rPr>
        <w:t>The following functions are provided by the MC gateway client:</w:t>
      </w:r>
    </w:p>
    <w:p w14:paraId="64A05AFC" w14:textId="4D29248E" w:rsidR="00B56DDB" w:rsidDel="0065516E" w:rsidRDefault="00B56DDB" w:rsidP="00B56DDB">
      <w:pPr>
        <w:pStyle w:val="B1"/>
        <w:rPr>
          <w:lang w:val="en-US"/>
        </w:rPr>
      </w:pPr>
      <w:r w:rsidDel="0065516E">
        <w:rPr>
          <w:b/>
          <w:bCs/>
          <w:lang w:val="en-US"/>
        </w:rPr>
        <w:t>-</w:t>
      </w:r>
      <w:r w:rsidDel="0065516E">
        <w:rPr>
          <w:b/>
          <w:bCs/>
          <w:lang w:val="en-US"/>
        </w:rPr>
        <w:tab/>
        <w:t>MC gateway</w:t>
      </w:r>
      <w:r w:rsidDel="0065516E">
        <w:rPr>
          <w:lang w:val="en-US"/>
        </w:rPr>
        <w:t xml:space="preserve"> </w:t>
      </w:r>
      <w:r w:rsidDel="0065516E">
        <w:rPr>
          <w:b/>
          <w:bCs/>
          <w:lang w:val="en-US"/>
        </w:rPr>
        <w:t>UE association</w:t>
      </w:r>
      <w:r w:rsidDel="0065516E">
        <w:rPr>
          <w:lang w:val="en-US"/>
        </w:rPr>
        <w:t>: Allowing an MC gateway client to simultaneously bind to multiple MC gateway UEs.</w:t>
      </w:r>
    </w:p>
    <w:p w14:paraId="76CF5201" w14:textId="5B7503CC" w:rsidR="00B56DDB" w:rsidDel="0065516E" w:rsidRDefault="00B56DDB" w:rsidP="00B56DDB">
      <w:pPr>
        <w:pStyle w:val="NO"/>
        <w:rPr>
          <w:lang w:val="en-US"/>
        </w:rPr>
      </w:pPr>
      <w:r w:rsidDel="0065516E">
        <w:rPr>
          <w:lang w:val="en-US"/>
        </w:rPr>
        <w:t>NOTE 1:</w:t>
      </w:r>
      <w:r w:rsidDel="0065516E">
        <w:rPr>
          <w:lang w:val="en-US"/>
        </w:rPr>
        <w:tab/>
        <w:t>An MC gateway client and its associated MC clients can only have one active binding per MC service with the associated MC gateway UE.</w:t>
      </w:r>
    </w:p>
    <w:p w14:paraId="0A89F61D" w14:textId="097805BF" w:rsidR="00B56DDB" w:rsidDel="0065516E" w:rsidRDefault="00B56DDB" w:rsidP="00B56DDB">
      <w:pPr>
        <w:pStyle w:val="B1"/>
        <w:rPr>
          <w:lang w:val="en-US"/>
        </w:rPr>
      </w:pPr>
      <w:r w:rsidDel="0065516E">
        <w:rPr>
          <w:b/>
          <w:bCs/>
          <w:lang w:val="en-US"/>
        </w:rPr>
        <w:t>-</w:t>
      </w:r>
      <w:r w:rsidDel="0065516E">
        <w:rPr>
          <w:b/>
          <w:bCs/>
          <w:lang w:val="en-US"/>
        </w:rPr>
        <w:tab/>
        <w:t>MC service selection</w:t>
      </w:r>
      <w:r w:rsidDel="0065516E">
        <w:rPr>
          <w:lang w:val="en-US"/>
        </w:rPr>
        <w:t>: Choose between multiple MC gateway UEs for the required MC service capability.</w:t>
      </w:r>
    </w:p>
    <w:p w14:paraId="69B372DA" w14:textId="44A5BC3E" w:rsidR="00B56DDB" w:rsidDel="0065516E" w:rsidRDefault="00B56DDB" w:rsidP="00B56DDB">
      <w:pPr>
        <w:pStyle w:val="B1"/>
        <w:rPr>
          <w:lang w:val="en-US"/>
        </w:rPr>
      </w:pPr>
      <w:r w:rsidDel="0065516E">
        <w:rPr>
          <w:b/>
          <w:bCs/>
          <w:lang w:val="en-US"/>
        </w:rPr>
        <w:t>-</w:t>
      </w:r>
      <w:r w:rsidDel="0065516E">
        <w:rPr>
          <w:b/>
          <w:bCs/>
          <w:lang w:val="en-US"/>
        </w:rPr>
        <w:tab/>
        <w:t>MC service continuation</w:t>
      </w:r>
      <w:r w:rsidDel="0065516E">
        <w:rPr>
          <w:lang w:val="en-US"/>
        </w:rPr>
        <w:t>: Enables</w:t>
      </w:r>
      <w:r w:rsidDel="0065516E">
        <w:t xml:space="preserve"> reselection of the MC gateway UE association while MC service continues.</w:t>
      </w:r>
    </w:p>
    <w:p w14:paraId="10AFC331" w14:textId="437879CA" w:rsidR="00513492" w:rsidRDefault="00B56DDB" w:rsidP="00513492">
      <w:pPr>
        <w:pStyle w:val="NO"/>
        <w:rPr>
          <w:rFonts w:eastAsia="Calibri"/>
        </w:rPr>
      </w:pPr>
      <w:bookmarkStart w:id="100" w:name="_Toc91863333"/>
      <w:bookmarkEnd w:id="3"/>
      <w:r w:rsidDel="0065516E">
        <w:rPr>
          <w:rFonts w:eastAsia="Calibri"/>
        </w:rPr>
        <w:t>NOTE 2:</w:t>
      </w:r>
      <w:r w:rsidDel="0065516E">
        <w:rPr>
          <w:rFonts w:eastAsia="Calibri"/>
        </w:rPr>
        <w:tab/>
        <w:t>Further information about MC gateway UE selection are summarized in Annex D.</w:t>
      </w:r>
      <w:bookmarkEnd w:id="100"/>
    </w:p>
    <w:p w14:paraId="3C7107E4" w14:textId="77777777" w:rsidR="0053157D" w:rsidRDefault="0053157D" w:rsidP="0053157D">
      <w:pPr>
        <w:rPr>
          <w:noProof/>
          <w:highlight w:val="yellow"/>
          <w:lang w:eastAsia="zh-CN"/>
        </w:rPr>
      </w:pPr>
    </w:p>
    <w:p w14:paraId="7B317455" w14:textId="77777777" w:rsidR="009A7CCF" w:rsidRPr="009A7CCF" w:rsidRDefault="009A7CCF" w:rsidP="009A7CCF">
      <w:pPr>
        <w:keepNext/>
        <w:keepLines/>
        <w:spacing w:before="180"/>
        <w:ind w:left="1134" w:hanging="1134"/>
        <w:outlineLvl w:val="1"/>
        <w:rPr>
          <w:rFonts w:ascii="Arial" w:eastAsia="宋体" w:hAnsi="Arial"/>
          <w:sz w:val="32"/>
          <w:lang w:val="nl-NL" w:eastAsia="zh-CN"/>
        </w:rPr>
      </w:pPr>
      <w:bookmarkStart w:id="101" w:name="_Toc155898556"/>
      <w:bookmarkStart w:id="102" w:name="_Toc155898558"/>
      <w:r w:rsidRPr="009A7CCF">
        <w:rPr>
          <w:rFonts w:ascii="Arial" w:eastAsia="宋体" w:hAnsi="Arial"/>
          <w:sz w:val="32"/>
          <w:lang w:val="nl-NL"/>
        </w:rPr>
        <w:t>11.2</w:t>
      </w:r>
      <w:r w:rsidRPr="009A7CCF">
        <w:rPr>
          <w:rFonts w:ascii="Arial" w:eastAsia="宋体" w:hAnsi="Arial"/>
          <w:sz w:val="32"/>
          <w:lang w:val="nl-NL"/>
        </w:rPr>
        <w:tab/>
      </w:r>
      <w:r w:rsidRPr="009A7CCF">
        <w:rPr>
          <w:rFonts w:ascii="Arial" w:eastAsia="宋体" w:hAnsi="Arial"/>
          <w:sz w:val="32"/>
          <w:lang w:val="nl-NL" w:eastAsia="zh-CN"/>
        </w:rPr>
        <w:t>Functional Model</w:t>
      </w:r>
      <w:bookmarkEnd w:id="101"/>
    </w:p>
    <w:p w14:paraId="3348E115" w14:textId="77777777" w:rsidR="009A7CCF" w:rsidRPr="009A7CCF" w:rsidRDefault="009A7CCF" w:rsidP="009A7CCF">
      <w:pPr>
        <w:keepNext/>
        <w:keepLines/>
        <w:spacing w:before="120"/>
        <w:ind w:left="1134" w:hanging="1134"/>
        <w:outlineLvl w:val="2"/>
        <w:rPr>
          <w:rFonts w:ascii="Arial" w:eastAsia="宋体" w:hAnsi="Arial"/>
          <w:sz w:val="28"/>
        </w:rPr>
      </w:pPr>
      <w:bookmarkStart w:id="103" w:name="_Toc155898557"/>
      <w:bookmarkStart w:id="104" w:name="_Toc81988254"/>
      <w:bookmarkStart w:id="105" w:name="_Toc4538761"/>
      <w:r w:rsidRPr="009A7CCF">
        <w:rPr>
          <w:rFonts w:ascii="Arial" w:eastAsia="宋体" w:hAnsi="Arial"/>
          <w:sz w:val="28"/>
        </w:rPr>
        <w:t>11.2.0</w:t>
      </w:r>
      <w:r w:rsidRPr="009A7CCF">
        <w:rPr>
          <w:rFonts w:ascii="Arial" w:eastAsia="宋体" w:hAnsi="Arial"/>
          <w:sz w:val="28"/>
        </w:rPr>
        <w:tab/>
        <w:t>General</w:t>
      </w:r>
      <w:bookmarkEnd w:id="103"/>
      <w:bookmarkEnd w:id="104"/>
      <w:bookmarkEnd w:id="105"/>
    </w:p>
    <w:p w14:paraId="0DEFB461" w14:textId="77777777" w:rsidR="009A7CCF" w:rsidRPr="009A7CCF" w:rsidRDefault="009A7CCF" w:rsidP="009A7CCF">
      <w:pPr>
        <w:rPr>
          <w:rFonts w:eastAsia="等线"/>
        </w:rPr>
      </w:pPr>
      <w:r w:rsidRPr="009A7CCF">
        <w:rPr>
          <w:rFonts w:eastAsia="等线"/>
        </w:rPr>
        <w:t>The MC gateway UE offers access to the MC server for several MC clients as shown in Figure 11.2.0-1. The MC clients can be either located in the MC gateway UE or in non-3GPP devices connected to the MC gateway UE via non-3GPP access.</w:t>
      </w:r>
    </w:p>
    <w:p w14:paraId="3FE7A73C" w14:textId="77777777" w:rsidR="009A7CCF" w:rsidRPr="009A7CCF" w:rsidRDefault="009A7CCF" w:rsidP="009A7CCF">
      <w:pPr>
        <w:rPr>
          <w:rFonts w:eastAsia="等线"/>
        </w:rPr>
      </w:pPr>
      <w:r w:rsidRPr="009A7CCF">
        <w:rPr>
          <w:rFonts w:eastAsia="等线"/>
        </w:rPr>
        <w:t>For non-3GPP devices which can host an MC client, the MC gateway UE enables connectivity to the MC server. For non-3GPP devices which cannot host the MC client, the MC gateway UE hosts the instantiation of the MC client for the non-3GPP device.</w:t>
      </w:r>
    </w:p>
    <w:p w14:paraId="350772E7" w14:textId="77777777" w:rsidR="009A7CCF" w:rsidRPr="009A7CCF" w:rsidRDefault="009A7CCF" w:rsidP="009A7CCF">
      <w:pPr>
        <w:keepNext/>
        <w:keepLines/>
        <w:spacing w:before="60"/>
        <w:jc w:val="center"/>
        <w:rPr>
          <w:rFonts w:ascii="Arial" w:eastAsia="等线" w:hAnsi="Arial" w:cs="Arial"/>
          <w:b/>
          <w:lang w:val="fr-FR" w:eastAsia="x-none"/>
        </w:rPr>
      </w:pPr>
      <w:r w:rsidRPr="009A7CCF">
        <w:rPr>
          <w:rFonts w:ascii="Arial" w:eastAsia="等线" w:hAnsi="Arial"/>
          <w:b/>
        </w:rPr>
        <w:object w:dxaOrig="8790" w:dyaOrig="4455" w14:anchorId="0BE214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05pt;height:223.05pt" o:ole="">
            <v:imagedata r:id="rId13" o:title=""/>
          </v:shape>
          <o:OLEObject Type="Embed" ProgID="Visio.Drawing.15" ShapeID="_x0000_i1025" DrawAspect="Content" ObjectID="_1769871515" r:id="rId14"/>
        </w:object>
      </w:r>
    </w:p>
    <w:p w14:paraId="79CFD40B" w14:textId="77777777" w:rsidR="009A7CCF" w:rsidRPr="009A7CCF" w:rsidRDefault="009A7CCF" w:rsidP="009A7CCF">
      <w:pPr>
        <w:keepLines/>
        <w:spacing w:after="240"/>
        <w:jc w:val="center"/>
        <w:rPr>
          <w:rFonts w:ascii="Arial" w:eastAsia="等线" w:hAnsi="Arial" w:cs="Arial"/>
          <w:b/>
          <w:lang w:val="fr-FR"/>
        </w:rPr>
      </w:pPr>
      <w:r w:rsidRPr="009A7CCF">
        <w:rPr>
          <w:rFonts w:ascii="Arial" w:eastAsia="等线" w:hAnsi="Arial" w:cs="Arial"/>
          <w:b/>
          <w:lang w:val="fr-FR"/>
        </w:rPr>
        <w:t>Figure 11.2.0-1: Functional architecture</w:t>
      </w:r>
    </w:p>
    <w:p w14:paraId="350698D1" w14:textId="77777777" w:rsidR="009A7CCF" w:rsidRPr="009A7CCF" w:rsidRDefault="009A7CCF" w:rsidP="009A7CCF">
      <w:pPr>
        <w:rPr>
          <w:rFonts w:eastAsia="Calibri"/>
        </w:rPr>
      </w:pPr>
      <w:r w:rsidRPr="009A7CCF">
        <w:rPr>
          <w:rFonts w:eastAsia="Calibri"/>
        </w:rPr>
        <w:t>The MC gateway UE provides MC service capabilities and 3GPP access capabilities using 3GPP network credentials for authorized access with an MC server.</w:t>
      </w:r>
    </w:p>
    <w:p w14:paraId="59215647" w14:textId="77777777" w:rsidR="009A7CCF" w:rsidRPr="009A7CCF" w:rsidRDefault="009A7CCF" w:rsidP="009A7CCF">
      <w:pPr>
        <w:rPr>
          <w:rFonts w:eastAsia="Calibri"/>
        </w:rPr>
      </w:pPr>
      <w:r w:rsidRPr="009A7CCF">
        <w:rPr>
          <w:rFonts w:eastAsia="Calibri"/>
        </w:rPr>
        <w:t>For non-3GPP devices which cannot host MC clients, the MC gateway UE shall control the access and manage the communication between the non-3GPP devices and the MC server. Upon reception of connection authorization request from a non-3GPP device, the MC gateway UE instantiates an MC client, acting on behalf of the non-3GPP device, to provide the requested services (e.g. emergency call, group calls, short data messages services, etc.). The communication interworking and the definition of associated procedures between the MC client (initiated at the MC gateway UE) and the non-3GPP devices is out of scope of this document.</w:t>
      </w:r>
    </w:p>
    <w:p w14:paraId="6EF7BF27" w14:textId="77777777" w:rsidR="009A7CCF" w:rsidRPr="009A7CCF" w:rsidRDefault="009A7CCF" w:rsidP="005505B4">
      <w:pPr>
        <w:pStyle w:val="NO"/>
        <w:rPr>
          <w:lang w:val="fr-FR"/>
        </w:rPr>
      </w:pPr>
      <w:r w:rsidRPr="009A7CCF">
        <w:rPr>
          <w:lang w:val="fr-FR"/>
        </w:rPr>
        <w:t>NOTE 1:</w:t>
      </w:r>
      <w:r w:rsidRPr="009A7CCF">
        <w:rPr>
          <w:lang w:val="fr-FR"/>
        </w:rPr>
        <w:tab/>
        <w:t>MC clients residing on a non-3GPP device cannot use UICC credentials to perform authorisation with the 3GPP transport system.</w:t>
      </w:r>
    </w:p>
    <w:p w14:paraId="316D2172" w14:textId="77777777" w:rsidR="009A7CCF" w:rsidRPr="009A7CCF" w:rsidRDefault="009A7CCF" w:rsidP="009A7CCF">
      <w:pPr>
        <w:rPr>
          <w:rFonts w:eastAsia="Calibri"/>
        </w:rPr>
      </w:pPr>
      <w:r w:rsidRPr="009A7CCF">
        <w:rPr>
          <w:rFonts w:eastAsia="Calibri"/>
        </w:rPr>
        <w:t>For MC clients getting MC service access via the MC gateway UE, the MC gateway UE forwards (unmodified) signalling and media from the individual MC clients to the MC server and vice versa.</w:t>
      </w:r>
    </w:p>
    <w:p w14:paraId="42A8EA01" w14:textId="77777777" w:rsidR="009A7CCF" w:rsidRPr="009A7CCF" w:rsidRDefault="009A7CCF" w:rsidP="009A7CCF">
      <w:pPr>
        <w:rPr>
          <w:rFonts w:eastAsia="Calibri"/>
        </w:rPr>
      </w:pPr>
      <w:r w:rsidRPr="009A7CCF">
        <w:rPr>
          <w:rFonts w:eastAsia="Calibri"/>
        </w:rPr>
        <w:t xml:space="preserve">If the MC service user on the non-3GPP device utilizes multiple MC services simultaneously, the MC service access may also be provided by one or multiple MC gateway UEs as shown in figure 11.2.0-2 while restricting each MC service to one MC gateway UE (e.g. MCPTT via MC gateway UE1, </w:t>
      </w:r>
      <w:proofErr w:type="spellStart"/>
      <w:r w:rsidRPr="009A7CCF">
        <w:rPr>
          <w:rFonts w:eastAsia="Calibri"/>
        </w:rPr>
        <w:t>MCData</w:t>
      </w:r>
      <w:proofErr w:type="spellEnd"/>
      <w:r w:rsidRPr="009A7CCF">
        <w:rPr>
          <w:rFonts w:eastAsia="Calibri"/>
        </w:rPr>
        <w:t xml:space="preserve"> via MC gateway UE2).</w:t>
      </w:r>
    </w:p>
    <w:p w14:paraId="65260F2A" w14:textId="77777777" w:rsidR="009A7CCF" w:rsidRPr="009A7CCF" w:rsidRDefault="009A7CCF" w:rsidP="009A7CCF">
      <w:pPr>
        <w:keepNext/>
        <w:keepLines/>
        <w:spacing w:before="60"/>
        <w:jc w:val="center"/>
        <w:rPr>
          <w:rFonts w:ascii="Arial" w:eastAsia="等线" w:hAnsi="Arial" w:cs="Arial"/>
          <w:b/>
          <w:lang w:val="fr-FR"/>
        </w:rPr>
      </w:pPr>
      <w:r w:rsidRPr="009A7CCF">
        <w:rPr>
          <w:rFonts w:ascii="Arial" w:eastAsia="等线" w:hAnsi="Arial" w:cs="Arial"/>
          <w:b/>
          <w:noProof/>
          <w:lang w:val="fr-FR"/>
        </w:rPr>
        <w:lastRenderedPageBreak/>
        <w:drawing>
          <wp:inline distT="0" distB="0" distL="0" distR="0" wp14:anchorId="7D1219B1" wp14:editId="3A70A073">
            <wp:extent cx="5569585" cy="2826385"/>
            <wp:effectExtent l="0" t="0" r="0"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69585" cy="2826385"/>
                    </a:xfrm>
                    <a:prstGeom prst="rect">
                      <a:avLst/>
                    </a:prstGeom>
                    <a:noFill/>
                    <a:ln>
                      <a:noFill/>
                    </a:ln>
                  </pic:spPr>
                </pic:pic>
              </a:graphicData>
            </a:graphic>
          </wp:inline>
        </w:drawing>
      </w:r>
    </w:p>
    <w:p w14:paraId="0020A031" w14:textId="77777777" w:rsidR="009A7CCF" w:rsidRPr="009A7CCF" w:rsidRDefault="009A7CCF" w:rsidP="009A7CCF">
      <w:pPr>
        <w:keepLines/>
        <w:spacing w:after="240"/>
        <w:jc w:val="center"/>
        <w:rPr>
          <w:rFonts w:ascii="Arial" w:eastAsia="等线" w:hAnsi="Arial" w:cs="Arial"/>
          <w:lang w:val="fr-FR"/>
        </w:rPr>
      </w:pPr>
      <w:r w:rsidRPr="009A7CCF">
        <w:rPr>
          <w:rFonts w:ascii="Arial" w:eastAsia="等线" w:hAnsi="Arial" w:cs="Arial"/>
          <w:b/>
          <w:lang w:val="fr-FR"/>
        </w:rPr>
        <w:t>Figure 11.2.0-2: Simultaneous multiple MC gateway UE use by a single non-3GPP device</w:t>
      </w:r>
    </w:p>
    <w:p w14:paraId="7C41ED0A" w14:textId="7EAE3AC8" w:rsidR="009A7CCF" w:rsidRDefault="009A7CCF" w:rsidP="009A7CCF">
      <w:pPr>
        <w:pStyle w:val="NO"/>
        <w:rPr>
          <w:ins w:id="106" w:author="Huawei01" w:date="2024-02-02T16:20:00Z"/>
          <w:noProof/>
          <w:highlight w:val="yellow"/>
          <w:lang w:eastAsia="zh-CN"/>
        </w:rPr>
      </w:pPr>
      <w:r w:rsidRPr="009A7CCF">
        <w:t>NOTE 2:</w:t>
      </w:r>
      <w:r w:rsidRPr="009A7CCF">
        <w:tab/>
        <w:t>Even not shown in the above figure, the same principle of simultaneous use of multiple MC gateway UEs is applied for non-3GPP devices which cannot host an MC client.</w:t>
      </w:r>
    </w:p>
    <w:p w14:paraId="33A122AB" w14:textId="77777777" w:rsidR="000A7FC8" w:rsidRDefault="000A7FC8" w:rsidP="000A7FC8">
      <w:pPr>
        <w:pStyle w:val="3"/>
        <w:rPr>
          <w:noProof/>
        </w:rPr>
      </w:pPr>
      <w:bookmarkStart w:id="107" w:name="_Toc155282525"/>
      <w:bookmarkEnd w:id="102"/>
      <w:r>
        <w:rPr>
          <w:noProof/>
        </w:rPr>
        <w:t>11.2.1</w:t>
      </w:r>
      <w:r>
        <w:rPr>
          <w:noProof/>
        </w:rPr>
        <w:tab/>
        <w:t>Functional model</w:t>
      </w:r>
      <w:bookmarkEnd w:id="107"/>
    </w:p>
    <w:p w14:paraId="19BA5886" w14:textId="77777777" w:rsidR="0044083A" w:rsidRPr="00151484" w:rsidRDefault="0044083A" w:rsidP="0044083A">
      <w:pPr>
        <w:overflowPunct w:val="0"/>
        <w:autoSpaceDE w:val="0"/>
        <w:autoSpaceDN w:val="0"/>
        <w:adjustRightInd w:val="0"/>
        <w:textAlignment w:val="baseline"/>
        <w:rPr>
          <w:ins w:id="108" w:author="Huawei01" w:date="2024-02-19T18:04:00Z"/>
          <w:lang w:val="en-US" w:eastAsia="zh-CN"/>
        </w:rPr>
      </w:pPr>
      <w:ins w:id="109" w:author="Huawei01" w:date="2024-02-19T18:04:00Z">
        <w:r>
          <w:rPr>
            <w:rFonts w:hint="eastAsia"/>
            <w:lang w:val="en-US" w:eastAsia="zh-CN"/>
          </w:rPr>
          <w:t>T</w:t>
        </w:r>
        <w:r>
          <w:rPr>
            <w:lang w:val="en-US" w:eastAsia="zh-CN"/>
          </w:rPr>
          <w:t xml:space="preserve">he </w:t>
        </w:r>
        <w:r>
          <w:rPr>
            <w:lang w:val="en-IN" w:eastAsia="zh-CN"/>
          </w:rPr>
          <w:t>transparently traffic routing without any gateway usage authorization and connection restriction is enabled by the u</w:t>
        </w:r>
        <w:r w:rsidRPr="00830B94">
          <w:rPr>
            <w:lang w:val="en-IN" w:eastAsia="zh-CN"/>
          </w:rPr>
          <w:t>ser identity and IMS subscriptions</w:t>
        </w:r>
        <w:r>
          <w:rPr>
            <w:lang w:val="en-IN" w:eastAsia="zh-CN"/>
          </w:rPr>
          <w:t xml:space="preserve"> mechanism as described in clause 11.3 and the routing capabilities as described in clause 11.4.</w:t>
        </w:r>
      </w:ins>
    </w:p>
    <w:p w14:paraId="1CE2CE3F" w14:textId="77777777" w:rsidR="0044083A" w:rsidRDefault="0044083A" w:rsidP="0044083A">
      <w:pPr>
        <w:overflowPunct w:val="0"/>
        <w:autoSpaceDE w:val="0"/>
        <w:autoSpaceDN w:val="0"/>
        <w:adjustRightInd w:val="0"/>
        <w:textAlignment w:val="baseline"/>
        <w:rPr>
          <w:ins w:id="110" w:author="Huawei01" w:date="2024-02-19T18:04:00Z"/>
          <w:lang w:val="en-IN" w:eastAsia="zh-CN"/>
        </w:rPr>
      </w:pPr>
      <w:ins w:id="111" w:author="Huawei01" w:date="2024-02-19T18:04:00Z">
        <w:r>
          <w:rPr>
            <w:rFonts w:eastAsia="Calibri"/>
            <w:lang w:val="en-US" w:eastAsia="en-GB"/>
          </w:rPr>
          <w:t xml:space="preserve">The authorization of using a </w:t>
        </w:r>
        <w:r>
          <w:rPr>
            <w:lang w:val="en-IN" w:eastAsia="zh-CN"/>
          </w:rPr>
          <w:t xml:space="preserve">MC gateway UE(s) </w:t>
        </w:r>
        <w:r>
          <w:rPr>
            <w:rFonts w:eastAsia="Calibri"/>
            <w:lang w:val="en-US" w:eastAsia="en-GB"/>
          </w:rPr>
          <w:t>per user or per user and per service level</w:t>
        </w:r>
        <w:r>
          <w:rPr>
            <w:lang w:val="en-IN" w:eastAsia="zh-CN"/>
          </w:rPr>
          <w:t xml:space="preserve"> is required in order to efficiently use the MC gateway UEs which has limited resource. The MC gateway client, MC gateway UE server in the MC gateway UE, MC gateway UE function in the MC service server, and the GW-local, GW-core reference points are specified to support the authorization of usage of MC gateway UE(s).</w:t>
        </w:r>
      </w:ins>
    </w:p>
    <w:p w14:paraId="440EF7E4" w14:textId="77777777" w:rsidR="0044083A" w:rsidRDefault="0044083A" w:rsidP="0044083A">
      <w:pPr>
        <w:overflowPunct w:val="0"/>
        <w:autoSpaceDE w:val="0"/>
        <w:autoSpaceDN w:val="0"/>
        <w:adjustRightInd w:val="0"/>
        <w:textAlignment w:val="baseline"/>
        <w:rPr>
          <w:ins w:id="112" w:author="Huawei01" w:date="2024-02-19T18:04:00Z"/>
          <w:lang w:val="en-IN" w:eastAsia="zh-CN"/>
        </w:rPr>
      </w:pPr>
      <w:ins w:id="113" w:author="Huawei01" w:date="2024-02-19T18:04:00Z">
        <w:r>
          <w:rPr>
            <w:rFonts w:hint="eastAsia"/>
            <w:lang w:val="en-IN" w:eastAsia="zh-CN"/>
          </w:rPr>
          <w:t>I</w:t>
        </w:r>
        <w:r>
          <w:rPr>
            <w:lang w:val="en-IN" w:eastAsia="zh-CN"/>
          </w:rPr>
          <w:t>n addition, the GW-local is specified to support the l</w:t>
        </w:r>
        <w:r w:rsidRPr="00830B94">
          <w:rPr>
            <w:lang w:val="en-IN" w:eastAsia="zh-CN"/>
          </w:rPr>
          <w:t>ocation management which allows the MC service user behind the MC gateway UE to handle the location triggers and information related to 3GPP access network</w:t>
        </w:r>
        <w:r>
          <w:rPr>
            <w:lang w:val="en-IN" w:eastAsia="zh-CN"/>
          </w:rPr>
          <w:t xml:space="preserve">, and the </w:t>
        </w:r>
        <w:r w:rsidRPr="00830B94">
          <w:rPr>
            <w:lang w:val="en-IN" w:eastAsia="zh-CN"/>
          </w:rPr>
          <w:t xml:space="preserve">MBMS </w:t>
        </w:r>
        <w:r>
          <w:rPr>
            <w:lang w:val="en-IN" w:eastAsia="zh-CN"/>
          </w:rPr>
          <w:t>reception and forwarding</w:t>
        </w:r>
        <w:r w:rsidRPr="00830B94">
          <w:rPr>
            <w:lang w:val="en-IN" w:eastAsia="zh-CN"/>
          </w:rPr>
          <w:t xml:space="preserve"> for MC clients residing on non-3GPP devices</w:t>
        </w:r>
        <w:r>
          <w:rPr>
            <w:lang w:val="en-IN" w:eastAsia="zh-CN"/>
          </w:rPr>
          <w:t>.</w:t>
        </w:r>
      </w:ins>
    </w:p>
    <w:p w14:paraId="090EC4A1" w14:textId="4DFDBF90" w:rsidR="00151484" w:rsidRDefault="0044083A" w:rsidP="00151484">
      <w:pPr>
        <w:pStyle w:val="NO"/>
        <w:rPr>
          <w:ins w:id="114" w:author="Huawei01" w:date="2024-02-08T17:29:00Z"/>
          <w:lang w:val="en-IN" w:eastAsia="zh-CN"/>
        </w:rPr>
      </w:pPr>
      <w:ins w:id="115" w:author="Huawei01" w:date="2024-02-19T18:04:00Z">
        <w:r w:rsidRPr="007D37E3">
          <w:rPr>
            <w:noProof/>
            <w:lang w:val="en-US" w:eastAsia="zh-CN"/>
          </w:rPr>
          <w:t>NOTE</w:t>
        </w:r>
        <w:r>
          <w:rPr>
            <w:noProof/>
            <w:lang w:val="en-US" w:eastAsia="zh-CN"/>
          </w:rPr>
          <w:t xml:space="preserve"> 1</w:t>
        </w:r>
        <w:r w:rsidRPr="007D37E3">
          <w:rPr>
            <w:noProof/>
            <w:lang w:val="en-US" w:eastAsia="zh-CN"/>
          </w:rPr>
          <w:t>:</w:t>
        </w:r>
        <w:r>
          <w:rPr>
            <w:noProof/>
            <w:lang w:val="en-US" w:eastAsia="zh-CN"/>
          </w:rPr>
          <w:tab/>
          <w:t>For the</w:t>
        </w:r>
        <w:r w:rsidRPr="00151484">
          <w:rPr>
            <w:lang w:val="en-IN" w:eastAsia="zh-CN"/>
          </w:rPr>
          <w:t xml:space="preserve"> </w:t>
        </w:r>
        <w:r>
          <w:rPr>
            <w:lang w:val="en-IN" w:eastAsia="zh-CN"/>
          </w:rPr>
          <w:t>transparently traffic routing without gateway usage authorization and connection restriction, t</w:t>
        </w:r>
        <w:r w:rsidRPr="007D37E3">
          <w:rPr>
            <w:noProof/>
            <w:lang w:val="en-US" w:eastAsia="zh-CN"/>
          </w:rPr>
          <w:t>he MC gateway client, MC gateway UE server, the MC gateway UE function</w:t>
        </w:r>
        <w:r>
          <w:rPr>
            <w:noProof/>
            <w:lang w:val="en-US" w:eastAsia="zh-CN"/>
          </w:rPr>
          <w:t>, GW-local and GW-core are not required</w:t>
        </w:r>
        <w:r w:rsidRPr="007D37E3">
          <w:rPr>
            <w:noProof/>
            <w:lang w:val="en-US" w:eastAsia="zh-CN"/>
          </w:rPr>
          <w:t>.</w:t>
        </w:r>
      </w:ins>
      <w:bookmarkStart w:id="116" w:name="_GoBack"/>
      <w:bookmarkEnd w:id="116"/>
    </w:p>
    <w:p w14:paraId="10452936" w14:textId="6D05DF80" w:rsidR="00BA6E80" w:rsidRDefault="000A7FC8" w:rsidP="00151484">
      <w:pPr>
        <w:overflowPunct w:val="0"/>
        <w:autoSpaceDE w:val="0"/>
        <w:autoSpaceDN w:val="0"/>
        <w:adjustRightInd w:val="0"/>
        <w:textAlignment w:val="baseline"/>
        <w:rPr>
          <w:rFonts w:eastAsia="Calibri"/>
          <w:lang w:val="en-US" w:eastAsia="en-GB"/>
        </w:rPr>
      </w:pPr>
      <w:r>
        <w:rPr>
          <w:rFonts w:eastAsia="Calibri"/>
          <w:lang w:val="en-US" w:eastAsia="en-GB"/>
        </w:rPr>
        <w:t xml:space="preserve">For the application-level </w:t>
      </w:r>
      <w:proofErr w:type="spellStart"/>
      <w:r>
        <w:rPr>
          <w:rFonts w:eastAsia="Calibri"/>
          <w:lang w:val="en-US" w:eastAsia="en-GB"/>
        </w:rPr>
        <w:t>signalling</w:t>
      </w:r>
      <w:proofErr w:type="spellEnd"/>
      <w:r>
        <w:rPr>
          <w:rFonts w:eastAsia="Calibri"/>
          <w:lang w:val="en-US" w:eastAsia="en-GB"/>
        </w:rPr>
        <w:t xml:space="preserve"> necessary for the association between the MC client on the non-3GPP device and the MC gateway UE reference point Gateway-local (GW-local) is used. The MC gateway UE uses the Gateway-Core (GW-Core) reference point towards the MC service server to announce the association between MC gateway client and MC gateway UE server. Once the use of the MC gateway UE has been authenticated and authorized by the corresponding MC service server, the MC service user is authorized MC gateway user.</w:t>
      </w:r>
    </w:p>
    <w:p w14:paraId="0CDBE93D" w14:textId="77777777" w:rsidR="000A7FC8" w:rsidRDefault="000A7FC8" w:rsidP="000A7FC8">
      <w:pPr>
        <w:rPr>
          <w:rFonts w:eastAsia="Calibri"/>
          <w:lang w:val="en-US" w:eastAsia="en-GB"/>
        </w:rPr>
      </w:pPr>
      <w:r>
        <w:rPr>
          <w:rFonts w:eastAsia="Calibri"/>
          <w:lang w:val="en-US" w:eastAsia="en-GB"/>
        </w:rPr>
        <w:t>The MC gateway UE sever enables the following functions:</w:t>
      </w:r>
    </w:p>
    <w:p w14:paraId="6B8F8A32" w14:textId="77777777" w:rsidR="000A7FC8" w:rsidRDefault="000A7FC8" w:rsidP="000A7FC8">
      <w:pPr>
        <w:pStyle w:val="B1"/>
        <w:rPr>
          <w:lang w:val="en-US" w:eastAsia="en-GB"/>
        </w:rPr>
      </w:pPr>
      <w:r>
        <w:rPr>
          <w:lang w:val="en-US" w:eastAsia="en-GB"/>
        </w:rPr>
        <w:t>-</w:t>
      </w:r>
      <w:r>
        <w:rPr>
          <w:lang w:val="en-US" w:eastAsia="en-GB"/>
        </w:rPr>
        <w:tab/>
        <w:t>Authentication of the MC gateway clients including the MC gateway UE function of the corresponding MC service server</w:t>
      </w:r>
    </w:p>
    <w:p w14:paraId="7CB5937A" w14:textId="77777777" w:rsidR="000A7FC8" w:rsidRDefault="000A7FC8" w:rsidP="000A7FC8">
      <w:pPr>
        <w:pStyle w:val="B1"/>
        <w:rPr>
          <w:lang w:val="en-US" w:eastAsia="en-GB"/>
        </w:rPr>
      </w:pPr>
      <w:r>
        <w:rPr>
          <w:rFonts w:eastAsia="Calibri"/>
          <w:lang w:val="en-US" w:eastAsia="en-GB"/>
        </w:rPr>
        <w:t>-</w:t>
      </w:r>
      <w:r>
        <w:rPr>
          <w:rFonts w:eastAsia="Calibri"/>
          <w:lang w:val="en-US" w:eastAsia="en-GB"/>
        </w:rPr>
        <w:tab/>
        <w:t>The following functions are available when the connection authorization of the MC gateway client is successful:</w:t>
      </w:r>
    </w:p>
    <w:p w14:paraId="5CE79E23" w14:textId="77777777" w:rsidR="000A7FC8" w:rsidRDefault="000A7FC8" w:rsidP="000A7FC8">
      <w:pPr>
        <w:pStyle w:val="B2"/>
        <w:rPr>
          <w:lang w:val="en-US" w:eastAsia="en-GB"/>
        </w:rPr>
      </w:pPr>
      <w:r>
        <w:rPr>
          <w:lang w:val="en-US" w:eastAsia="en-GB"/>
        </w:rPr>
        <w:t>-</w:t>
      </w:r>
      <w:r>
        <w:rPr>
          <w:lang w:val="en-US" w:eastAsia="en-GB"/>
        </w:rPr>
        <w:tab/>
        <w:t xml:space="preserve">Relay of </w:t>
      </w:r>
      <w:proofErr w:type="spellStart"/>
      <w:r>
        <w:rPr>
          <w:lang w:val="en-US" w:eastAsia="en-GB"/>
        </w:rPr>
        <w:t>signalling</w:t>
      </w:r>
      <w:proofErr w:type="spellEnd"/>
      <w:r>
        <w:rPr>
          <w:lang w:val="en-US" w:eastAsia="en-GB"/>
        </w:rPr>
        <w:t xml:space="preserve"> between MC client and MC service server/CSC server </w:t>
      </w:r>
    </w:p>
    <w:p w14:paraId="3CAA976E" w14:textId="77777777" w:rsidR="000A7FC8" w:rsidRDefault="000A7FC8" w:rsidP="000A7FC8">
      <w:pPr>
        <w:pStyle w:val="B2"/>
        <w:rPr>
          <w:lang w:val="en-US" w:eastAsia="en-GB"/>
        </w:rPr>
      </w:pPr>
      <w:r>
        <w:rPr>
          <w:lang w:val="en-US" w:eastAsia="en-GB"/>
        </w:rPr>
        <w:t>-</w:t>
      </w:r>
      <w:r>
        <w:rPr>
          <w:lang w:val="en-US" w:eastAsia="en-GB"/>
        </w:rPr>
        <w:tab/>
        <w:t>Relay of signaling between the signaling user agent residing on the non-3GPP device and the SIP core</w:t>
      </w:r>
    </w:p>
    <w:p w14:paraId="77803452" w14:textId="77777777" w:rsidR="000A7FC8" w:rsidRDefault="000A7FC8" w:rsidP="000A7FC8">
      <w:pPr>
        <w:pStyle w:val="B2"/>
        <w:rPr>
          <w:lang w:val="en-US" w:eastAsia="en-GB"/>
        </w:rPr>
      </w:pPr>
      <w:r>
        <w:rPr>
          <w:lang w:val="en-US" w:eastAsia="en-GB"/>
        </w:rPr>
        <w:t>-</w:t>
      </w:r>
      <w:r>
        <w:rPr>
          <w:lang w:val="en-US" w:eastAsia="en-GB"/>
        </w:rPr>
        <w:tab/>
        <w:t>Relay of signaling between the HTTP client residing on the non-3GPP device and the HTTP proxy</w:t>
      </w:r>
    </w:p>
    <w:p w14:paraId="0C641412" w14:textId="77777777" w:rsidR="000A7FC8" w:rsidRDefault="000A7FC8" w:rsidP="000A7FC8">
      <w:pPr>
        <w:pStyle w:val="B2"/>
        <w:rPr>
          <w:lang w:val="en-US" w:eastAsia="en-GB"/>
        </w:rPr>
      </w:pPr>
      <w:r>
        <w:rPr>
          <w:lang w:val="en-US" w:eastAsia="en-GB"/>
        </w:rPr>
        <w:t>-</w:t>
      </w:r>
      <w:r>
        <w:rPr>
          <w:lang w:val="en-US" w:eastAsia="en-GB"/>
        </w:rPr>
        <w:tab/>
        <w:t>Media plane forwarding between the MC service server and the MC clients</w:t>
      </w:r>
    </w:p>
    <w:p w14:paraId="7662A7C4" w14:textId="77777777" w:rsidR="000A7FC8" w:rsidRDefault="000A7FC8" w:rsidP="000A7FC8">
      <w:pPr>
        <w:rPr>
          <w:rFonts w:eastAsia="Calibri"/>
          <w:lang w:val="en-US" w:eastAsia="en-GB"/>
        </w:rPr>
      </w:pPr>
      <w:r>
        <w:rPr>
          <w:rFonts w:eastAsia="Calibri"/>
          <w:lang w:val="en-US" w:eastAsia="en-GB"/>
        </w:rPr>
        <w:lastRenderedPageBreak/>
        <w:t>The MC gateway UE function as part of the corresponding MC service server enables the use of an MC gateway UE with a corresponding MC gateway UE function that authorizes the association between the MC gateway client/MC client and the corresponding MC gateway UE to enable forwarding of the media plane to MC clients via the MC gateway UE.</w:t>
      </w:r>
    </w:p>
    <w:p w14:paraId="41CAF101" w14:textId="77777777" w:rsidR="000A7FC8" w:rsidRDefault="000A7FC8" w:rsidP="000A7FC8">
      <w:pPr>
        <w:pStyle w:val="TH"/>
        <w:rPr>
          <w:rFonts w:eastAsia="Calibri"/>
          <w:lang w:val="en-US" w:eastAsia="en-GB"/>
        </w:rPr>
      </w:pPr>
      <w:r>
        <w:object w:dxaOrig="9630" w:dyaOrig="7755" w14:anchorId="5930790F">
          <v:shape id="_x0000_i1026" type="#_x0000_t75" style="width:482.35pt;height:388.7pt" o:ole="">
            <v:imagedata r:id="rId16" o:title=""/>
          </v:shape>
          <o:OLEObject Type="Embed" ProgID="Visio.Drawing.15" ShapeID="_x0000_i1026" DrawAspect="Content" ObjectID="_1769871516" r:id="rId17"/>
        </w:object>
      </w:r>
    </w:p>
    <w:p w14:paraId="4DCF87CD" w14:textId="61D2F910" w:rsidR="0010172D" w:rsidRPr="00151484" w:rsidRDefault="000A7FC8" w:rsidP="00151484">
      <w:pPr>
        <w:pStyle w:val="TF"/>
        <w:rPr>
          <w:lang w:val="en-US" w:eastAsia="en-GB"/>
        </w:rPr>
      </w:pPr>
      <w:r>
        <w:rPr>
          <w:lang w:val="en-US" w:eastAsia="en-GB"/>
        </w:rPr>
        <w:t xml:space="preserve">Figure 11.2.1-1: Functional model of MC gateway UE </w:t>
      </w:r>
      <w:proofErr w:type="spellStart"/>
      <w:r>
        <w:rPr>
          <w:lang w:val="en-US" w:eastAsia="en-GB"/>
        </w:rPr>
        <w:t>signalling</w:t>
      </w:r>
      <w:proofErr w:type="spellEnd"/>
      <w:r>
        <w:rPr>
          <w:lang w:val="en-US" w:eastAsia="en-GB"/>
        </w:rPr>
        <w:t xml:space="preserve"> plane</w:t>
      </w:r>
    </w:p>
    <w:p w14:paraId="73865B4F" w14:textId="77777777" w:rsidR="00A563E0" w:rsidRPr="00B83AB4" w:rsidRDefault="00A563E0" w:rsidP="00A563E0"/>
    <w:sectPr w:rsidR="00A563E0" w:rsidRPr="00B83AB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8BB599" w14:textId="77777777" w:rsidR="00165473" w:rsidRDefault="00165473">
      <w:r>
        <w:separator/>
      </w:r>
    </w:p>
  </w:endnote>
  <w:endnote w:type="continuationSeparator" w:id="0">
    <w:p w14:paraId="27465C70" w14:textId="77777777" w:rsidR="00165473" w:rsidRDefault="00165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FE8F89" w14:textId="77777777" w:rsidR="00165473" w:rsidRDefault="00165473">
      <w:r>
        <w:separator/>
      </w:r>
    </w:p>
  </w:footnote>
  <w:footnote w:type="continuationSeparator" w:id="0">
    <w:p w14:paraId="6F4B105A" w14:textId="77777777" w:rsidR="00165473" w:rsidRDefault="001654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824FB"/>
    <w:multiLevelType w:val="hybridMultilevel"/>
    <w:tmpl w:val="ED5437E2"/>
    <w:lvl w:ilvl="0" w:tplc="0409001B">
      <w:start w:val="1"/>
      <w:numFmt w:val="lowerRoman"/>
      <w:lvlText w:val="%1."/>
      <w:lvlJc w:val="right"/>
      <w:pPr>
        <w:ind w:left="644" w:hanging="360"/>
      </w:pPr>
      <w:rPr>
        <w:rFont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51358A"/>
    <w:multiLevelType w:val="hybridMultilevel"/>
    <w:tmpl w:val="6770AEC0"/>
    <w:lvl w:ilvl="0" w:tplc="1118477A">
      <w:start w:val="1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 w15:restartNumberingAfterBreak="0">
    <w:nsid w:val="0C820494"/>
    <w:multiLevelType w:val="hybridMultilevel"/>
    <w:tmpl w:val="99222F7E"/>
    <w:lvl w:ilvl="0" w:tplc="04090011">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45452119"/>
    <w:multiLevelType w:val="hybridMultilevel"/>
    <w:tmpl w:val="A5DC668A"/>
    <w:lvl w:ilvl="0" w:tplc="5FEAEDE8">
      <w:start w:val="1"/>
      <w:numFmt w:val="lowerLetter"/>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4" w15:restartNumberingAfterBreak="0">
    <w:nsid w:val="47F37A05"/>
    <w:multiLevelType w:val="hybridMultilevel"/>
    <w:tmpl w:val="BAB0939C"/>
    <w:lvl w:ilvl="0" w:tplc="CBF4EB54">
      <w:start w:val="1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9BC6F44"/>
    <w:multiLevelType w:val="hybridMultilevel"/>
    <w:tmpl w:val="250CC200"/>
    <w:lvl w:ilvl="0" w:tplc="1D408B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1"/>
  </w:num>
  <w:num w:numId="3">
    <w:abstractNumId w:val="4"/>
  </w:num>
  <w:num w:numId="4">
    <w:abstractNumId w:val="0"/>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1">
    <w15:presenceInfo w15:providerId="None" w15:userId="Huawe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EE6"/>
    <w:rsid w:val="00022E4A"/>
    <w:rsid w:val="00081F44"/>
    <w:rsid w:val="00091474"/>
    <w:rsid w:val="00091E21"/>
    <w:rsid w:val="00093EFD"/>
    <w:rsid w:val="000A6394"/>
    <w:rsid w:val="000A7FC8"/>
    <w:rsid w:val="000B7FED"/>
    <w:rsid w:val="000C038A"/>
    <w:rsid w:val="000C6598"/>
    <w:rsid w:val="000D44B3"/>
    <w:rsid w:val="000E7ADE"/>
    <w:rsid w:val="0010172D"/>
    <w:rsid w:val="0014013E"/>
    <w:rsid w:val="00145D43"/>
    <w:rsid w:val="00151484"/>
    <w:rsid w:val="00160F07"/>
    <w:rsid w:val="00165473"/>
    <w:rsid w:val="00192C46"/>
    <w:rsid w:val="001A08B3"/>
    <w:rsid w:val="001A5A29"/>
    <w:rsid w:val="001A7B60"/>
    <w:rsid w:val="001B52F0"/>
    <w:rsid w:val="001B5AE8"/>
    <w:rsid w:val="001B7A65"/>
    <w:rsid w:val="001E41F3"/>
    <w:rsid w:val="00204DF5"/>
    <w:rsid w:val="00211F5D"/>
    <w:rsid w:val="00244C01"/>
    <w:rsid w:val="002578AA"/>
    <w:rsid w:val="0026004D"/>
    <w:rsid w:val="002640DD"/>
    <w:rsid w:val="00275D12"/>
    <w:rsid w:val="00280AAE"/>
    <w:rsid w:val="00284FEB"/>
    <w:rsid w:val="002860C4"/>
    <w:rsid w:val="002B5741"/>
    <w:rsid w:val="002C2D03"/>
    <w:rsid w:val="002C7ED2"/>
    <w:rsid w:val="002D0EC2"/>
    <w:rsid w:val="002E472E"/>
    <w:rsid w:val="002E6E51"/>
    <w:rsid w:val="00305409"/>
    <w:rsid w:val="003609EF"/>
    <w:rsid w:val="0036231A"/>
    <w:rsid w:val="00374DD4"/>
    <w:rsid w:val="003E1A36"/>
    <w:rsid w:val="00410371"/>
    <w:rsid w:val="004242F1"/>
    <w:rsid w:val="0044083A"/>
    <w:rsid w:val="004566CE"/>
    <w:rsid w:val="00496318"/>
    <w:rsid w:val="004A38DA"/>
    <w:rsid w:val="004B1934"/>
    <w:rsid w:val="004B75B7"/>
    <w:rsid w:val="004D335E"/>
    <w:rsid w:val="004D5A59"/>
    <w:rsid w:val="005041F1"/>
    <w:rsid w:val="00511D38"/>
    <w:rsid w:val="00513492"/>
    <w:rsid w:val="005141D9"/>
    <w:rsid w:val="0051580D"/>
    <w:rsid w:val="00515D56"/>
    <w:rsid w:val="00521720"/>
    <w:rsid w:val="0053012B"/>
    <w:rsid w:val="0053157D"/>
    <w:rsid w:val="00547111"/>
    <w:rsid w:val="005505B4"/>
    <w:rsid w:val="00591969"/>
    <w:rsid w:val="00592D74"/>
    <w:rsid w:val="005E2C44"/>
    <w:rsid w:val="00621188"/>
    <w:rsid w:val="006257ED"/>
    <w:rsid w:val="00653DE4"/>
    <w:rsid w:val="0065516E"/>
    <w:rsid w:val="006653F0"/>
    <w:rsid w:val="00665C47"/>
    <w:rsid w:val="00670E0C"/>
    <w:rsid w:val="00695808"/>
    <w:rsid w:val="006B46FB"/>
    <w:rsid w:val="006E21FB"/>
    <w:rsid w:val="006F5526"/>
    <w:rsid w:val="0074205D"/>
    <w:rsid w:val="00792342"/>
    <w:rsid w:val="007977A8"/>
    <w:rsid w:val="007B512A"/>
    <w:rsid w:val="007C2097"/>
    <w:rsid w:val="007C3FF8"/>
    <w:rsid w:val="007D37E3"/>
    <w:rsid w:val="007D6A07"/>
    <w:rsid w:val="007F7259"/>
    <w:rsid w:val="008012B2"/>
    <w:rsid w:val="008040A8"/>
    <w:rsid w:val="00806F88"/>
    <w:rsid w:val="008279FA"/>
    <w:rsid w:val="00830B94"/>
    <w:rsid w:val="008421C0"/>
    <w:rsid w:val="008626E7"/>
    <w:rsid w:val="00870EE7"/>
    <w:rsid w:val="008863B9"/>
    <w:rsid w:val="008A45A6"/>
    <w:rsid w:val="008B55B4"/>
    <w:rsid w:val="008D3CCC"/>
    <w:rsid w:val="008D4717"/>
    <w:rsid w:val="008F3789"/>
    <w:rsid w:val="008F686C"/>
    <w:rsid w:val="009148DE"/>
    <w:rsid w:val="00941E30"/>
    <w:rsid w:val="009777D9"/>
    <w:rsid w:val="00982929"/>
    <w:rsid w:val="00991B88"/>
    <w:rsid w:val="009A5753"/>
    <w:rsid w:val="009A579D"/>
    <w:rsid w:val="009A7CCF"/>
    <w:rsid w:val="009B5F61"/>
    <w:rsid w:val="009E3297"/>
    <w:rsid w:val="009F55D7"/>
    <w:rsid w:val="009F734F"/>
    <w:rsid w:val="00A063E5"/>
    <w:rsid w:val="00A1022E"/>
    <w:rsid w:val="00A16496"/>
    <w:rsid w:val="00A246B6"/>
    <w:rsid w:val="00A46F9C"/>
    <w:rsid w:val="00A47E70"/>
    <w:rsid w:val="00A50CF0"/>
    <w:rsid w:val="00A522D7"/>
    <w:rsid w:val="00A563E0"/>
    <w:rsid w:val="00A71094"/>
    <w:rsid w:val="00A752C1"/>
    <w:rsid w:val="00A7671C"/>
    <w:rsid w:val="00A77DB7"/>
    <w:rsid w:val="00AA2CBC"/>
    <w:rsid w:val="00AC2268"/>
    <w:rsid w:val="00AC5820"/>
    <w:rsid w:val="00AD1CD8"/>
    <w:rsid w:val="00B066AA"/>
    <w:rsid w:val="00B13571"/>
    <w:rsid w:val="00B17B40"/>
    <w:rsid w:val="00B258BB"/>
    <w:rsid w:val="00B44197"/>
    <w:rsid w:val="00B4478E"/>
    <w:rsid w:val="00B56DDB"/>
    <w:rsid w:val="00B67B97"/>
    <w:rsid w:val="00B83AB4"/>
    <w:rsid w:val="00B968C8"/>
    <w:rsid w:val="00BA3EC5"/>
    <w:rsid w:val="00BA51D9"/>
    <w:rsid w:val="00BA6E80"/>
    <w:rsid w:val="00BB5DFC"/>
    <w:rsid w:val="00BD01CD"/>
    <w:rsid w:val="00BD279D"/>
    <w:rsid w:val="00BD6BB8"/>
    <w:rsid w:val="00BE2C54"/>
    <w:rsid w:val="00C03DC4"/>
    <w:rsid w:val="00C56393"/>
    <w:rsid w:val="00C66BA2"/>
    <w:rsid w:val="00C8115E"/>
    <w:rsid w:val="00C870F6"/>
    <w:rsid w:val="00C95985"/>
    <w:rsid w:val="00CC5026"/>
    <w:rsid w:val="00CC68D0"/>
    <w:rsid w:val="00CE37CE"/>
    <w:rsid w:val="00CE72F8"/>
    <w:rsid w:val="00D03F9A"/>
    <w:rsid w:val="00D06D51"/>
    <w:rsid w:val="00D24991"/>
    <w:rsid w:val="00D50255"/>
    <w:rsid w:val="00D66520"/>
    <w:rsid w:val="00D84AE9"/>
    <w:rsid w:val="00DB509C"/>
    <w:rsid w:val="00DC7D01"/>
    <w:rsid w:val="00DE34CF"/>
    <w:rsid w:val="00E13F3D"/>
    <w:rsid w:val="00E311AA"/>
    <w:rsid w:val="00E34898"/>
    <w:rsid w:val="00E4063B"/>
    <w:rsid w:val="00E54524"/>
    <w:rsid w:val="00E60308"/>
    <w:rsid w:val="00E81077"/>
    <w:rsid w:val="00E94D40"/>
    <w:rsid w:val="00EB09B7"/>
    <w:rsid w:val="00ED296A"/>
    <w:rsid w:val="00EE46CE"/>
    <w:rsid w:val="00EE7D7C"/>
    <w:rsid w:val="00F14D14"/>
    <w:rsid w:val="00F25D98"/>
    <w:rsid w:val="00F300FB"/>
    <w:rsid w:val="00F61617"/>
    <w:rsid w:val="00F92156"/>
    <w:rsid w:val="00F9430C"/>
    <w:rsid w:val="00FB438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B56DDB"/>
    <w:rPr>
      <w:rFonts w:ascii="Times New Roman" w:hAnsi="Times New Roman"/>
      <w:lang w:val="en-GB" w:eastAsia="en-US"/>
    </w:rPr>
  </w:style>
  <w:style w:type="character" w:customStyle="1" w:styleId="B1Char">
    <w:name w:val="B1 Char"/>
    <w:link w:val="B1"/>
    <w:qFormat/>
    <w:locked/>
    <w:rsid w:val="00B56DDB"/>
    <w:rPr>
      <w:rFonts w:ascii="Times New Roman" w:hAnsi="Times New Roman"/>
      <w:lang w:val="en-GB" w:eastAsia="en-US"/>
    </w:rPr>
  </w:style>
  <w:style w:type="paragraph" w:styleId="af2">
    <w:name w:val="List Paragraph"/>
    <w:basedOn w:val="a"/>
    <w:uiPriority w:val="34"/>
    <w:qFormat/>
    <w:rsid w:val="004566CE"/>
    <w:pPr>
      <w:ind w:firstLineChars="200" w:firstLine="420"/>
    </w:pPr>
  </w:style>
  <w:style w:type="character" w:customStyle="1" w:styleId="THChar">
    <w:name w:val="TH Char"/>
    <w:link w:val="TH"/>
    <w:qFormat/>
    <w:locked/>
    <w:rsid w:val="00513492"/>
    <w:rPr>
      <w:rFonts w:ascii="Arial" w:hAnsi="Arial"/>
      <w:b/>
      <w:lang w:val="en-GB" w:eastAsia="en-US"/>
    </w:rPr>
  </w:style>
  <w:style w:type="character" w:customStyle="1" w:styleId="TFChar">
    <w:name w:val="TF Char"/>
    <w:link w:val="TF"/>
    <w:qFormat/>
    <w:locked/>
    <w:rsid w:val="00513492"/>
    <w:rPr>
      <w:rFonts w:ascii="Arial" w:hAnsi="Arial"/>
      <w:b/>
      <w:lang w:val="en-GB" w:eastAsia="en-US"/>
    </w:rPr>
  </w:style>
  <w:style w:type="character" w:customStyle="1" w:styleId="ad">
    <w:name w:val="批注文字 字符"/>
    <w:basedOn w:val="a0"/>
    <w:link w:val="ac"/>
    <w:semiHidden/>
    <w:rsid w:val="00806F88"/>
    <w:rPr>
      <w:rFonts w:ascii="Times New Roman" w:hAnsi="Times New Roman"/>
      <w:lang w:val="en-GB" w:eastAsia="en-US"/>
    </w:rPr>
  </w:style>
  <w:style w:type="character" w:customStyle="1" w:styleId="EditorsNoteChar">
    <w:name w:val="Editor's Note Char"/>
    <w:aliases w:val="EN Char"/>
    <w:link w:val="EditorsNote"/>
    <w:locked/>
    <w:rsid w:val="00B83AB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074346">
      <w:bodyDiv w:val="1"/>
      <w:marLeft w:val="0"/>
      <w:marRight w:val="0"/>
      <w:marTop w:val="0"/>
      <w:marBottom w:val="0"/>
      <w:divBdr>
        <w:top w:val="none" w:sz="0" w:space="0" w:color="auto"/>
        <w:left w:val="none" w:sz="0" w:space="0" w:color="auto"/>
        <w:bottom w:val="none" w:sz="0" w:space="0" w:color="auto"/>
        <w:right w:val="none" w:sz="0" w:space="0" w:color="auto"/>
      </w:divBdr>
    </w:div>
    <w:div w:id="582684474">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24319012">
      <w:bodyDiv w:val="1"/>
      <w:marLeft w:val="0"/>
      <w:marRight w:val="0"/>
      <w:marTop w:val="0"/>
      <w:marBottom w:val="0"/>
      <w:divBdr>
        <w:top w:val="none" w:sz="0" w:space="0" w:color="auto"/>
        <w:left w:val="none" w:sz="0" w:space="0" w:color="auto"/>
        <w:bottom w:val="none" w:sz="0" w:space="0" w:color="auto"/>
        <w:right w:val="none" w:sz="0" w:space="0" w:color="auto"/>
      </w:divBdr>
    </w:div>
    <w:div w:id="842084067">
      <w:bodyDiv w:val="1"/>
      <w:marLeft w:val="0"/>
      <w:marRight w:val="0"/>
      <w:marTop w:val="0"/>
      <w:marBottom w:val="0"/>
      <w:divBdr>
        <w:top w:val="none" w:sz="0" w:space="0" w:color="auto"/>
        <w:left w:val="none" w:sz="0" w:space="0" w:color="auto"/>
        <w:bottom w:val="none" w:sz="0" w:space="0" w:color="auto"/>
        <w:right w:val="none" w:sz="0" w:space="0" w:color="auto"/>
      </w:divBdr>
    </w:div>
    <w:div w:id="887305121">
      <w:bodyDiv w:val="1"/>
      <w:marLeft w:val="0"/>
      <w:marRight w:val="0"/>
      <w:marTop w:val="0"/>
      <w:marBottom w:val="0"/>
      <w:divBdr>
        <w:top w:val="none" w:sz="0" w:space="0" w:color="auto"/>
        <w:left w:val="none" w:sz="0" w:space="0" w:color="auto"/>
        <w:bottom w:val="none" w:sz="0" w:space="0" w:color="auto"/>
        <w:right w:val="none" w:sz="0" w:space="0" w:color="auto"/>
      </w:divBdr>
    </w:div>
    <w:div w:id="931737674">
      <w:bodyDiv w:val="1"/>
      <w:marLeft w:val="0"/>
      <w:marRight w:val="0"/>
      <w:marTop w:val="0"/>
      <w:marBottom w:val="0"/>
      <w:divBdr>
        <w:top w:val="none" w:sz="0" w:space="0" w:color="auto"/>
        <w:left w:val="none" w:sz="0" w:space="0" w:color="auto"/>
        <w:bottom w:val="none" w:sz="0" w:space="0" w:color="auto"/>
        <w:right w:val="none" w:sz="0" w:space="0" w:color="auto"/>
      </w:divBdr>
    </w:div>
    <w:div w:id="1032078317">
      <w:bodyDiv w:val="1"/>
      <w:marLeft w:val="0"/>
      <w:marRight w:val="0"/>
      <w:marTop w:val="0"/>
      <w:marBottom w:val="0"/>
      <w:divBdr>
        <w:top w:val="none" w:sz="0" w:space="0" w:color="auto"/>
        <w:left w:val="none" w:sz="0" w:space="0" w:color="auto"/>
        <w:bottom w:val="none" w:sz="0" w:space="0" w:color="auto"/>
        <w:right w:val="none" w:sz="0" w:space="0" w:color="auto"/>
      </w:divBdr>
    </w:div>
    <w:div w:id="1060640510">
      <w:bodyDiv w:val="1"/>
      <w:marLeft w:val="0"/>
      <w:marRight w:val="0"/>
      <w:marTop w:val="0"/>
      <w:marBottom w:val="0"/>
      <w:divBdr>
        <w:top w:val="none" w:sz="0" w:space="0" w:color="auto"/>
        <w:left w:val="none" w:sz="0" w:space="0" w:color="auto"/>
        <w:bottom w:val="none" w:sz="0" w:space="0" w:color="auto"/>
        <w:right w:val="none" w:sz="0" w:space="0" w:color="auto"/>
      </w:divBdr>
    </w:div>
    <w:div w:id="1492672525">
      <w:bodyDiv w:val="1"/>
      <w:marLeft w:val="0"/>
      <w:marRight w:val="0"/>
      <w:marTop w:val="0"/>
      <w:marBottom w:val="0"/>
      <w:divBdr>
        <w:top w:val="none" w:sz="0" w:space="0" w:color="auto"/>
        <w:left w:val="none" w:sz="0" w:space="0" w:color="auto"/>
        <w:bottom w:val="none" w:sz="0" w:space="0" w:color="auto"/>
        <w:right w:val="none" w:sz="0" w:space="0" w:color="auto"/>
      </w:divBdr>
    </w:div>
    <w:div w:id="1798139898">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54874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2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8.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369FD1-7608-4D58-8AC5-C3D92EEE5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779</TotalTime>
  <Pages>5</Pages>
  <Words>1659</Words>
  <Characters>9457</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Huawei01</cp:lastModifiedBy>
  <cp:revision>58</cp:revision>
  <cp:lastPrinted>1899-12-31T23:00:00Z</cp:lastPrinted>
  <dcterms:created xsi:type="dcterms:W3CDTF">2020-02-03T08:32:00Z</dcterms:created>
  <dcterms:modified xsi:type="dcterms:W3CDTF">2024-02-19T10:04:00Z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(3)w9dW0iMuxxJ4GF9kRXXuF51zuX6rWDzwNCVvo2xZcUz0SMO2RQKikQnqIDdMT5iTsR4wHOI1
sOpExQ84eAuyl56q+Hz0sk60s5YwZv+KG4deORfXhnrG2IhaWVvUwBnAmCRHhrROUF9qSMDV
Fz3aictqwOhxVyFjdprQpiS1yRh4ua1Kod7SIQwOrJZbRRqWC1XU9F3lpzDaAMPRdyeCZ6lV
XeBk/L2k9Yf6eTinIf</vt:lpwstr>
  </property>
  <property fmtid="{D5CDD505-2E9C-101B-9397-08002B2CF9AE}" pid="22" name="_2015_ms_pID_7253431">
    <vt:lpwstr>D+lnBss+LT6xeuDRznUVrBKzsvdkEC7C/CvlULQi2hxUOhOyEqfjrM
8koRvZuLJkUzUtECY8cUqaOQL1ZCBSyqVza8JVucQA9vpil1yLHq6GgIDrIHmN0VaB0X8Lv+
61izuNcTSFxluBbsFtcqcY7So6PJsWRtkBynqBGnB8TfSFS6I2fMYf9Ro/3KnNoAc+0dG69R
MuOuaGHH6C0IUIvucUawOCIlpOgzmjcaZzBc</vt:lpwstr>
  </property>
  <property fmtid="{D5CDD505-2E9C-101B-9397-08002B2CF9AE}" pid="23" name="_2015_ms_pID_7253432">
    <vt:lpwstr>tA==</vt:lpwstr>
  </property>
</Properties>
</file>